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E484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C4777E">
        <w:rPr>
          <w:b/>
          <w:i/>
          <w:noProof/>
          <w:sz w:val="28"/>
        </w:rPr>
        <w:t>143</w:t>
      </w:r>
    </w:p>
    <w:p w14:paraId="7CB45193" w14:textId="2F23DCDF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09D6E" w:rsidR="001E41F3" w:rsidRPr="00410371" w:rsidRDefault="00A04B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700D0" w:rsidR="001E41F3" w:rsidRPr="00410371" w:rsidRDefault="00E5527F" w:rsidP="000C5ED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0C5ED5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C59F12" w:rsidR="001E41F3" w:rsidRPr="006C6C2F" w:rsidRDefault="006C6C2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6C2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8C5B9" w:rsidR="001E41F3" w:rsidRPr="00410371" w:rsidRDefault="00E55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6C2F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7707B" w:rsidR="00F25D98" w:rsidRDefault="006C6C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03389" w:rsidR="001E41F3" w:rsidRDefault="005A41E2">
            <w:pPr>
              <w:pStyle w:val="CRCoverPage"/>
              <w:spacing w:after="0"/>
              <w:ind w:left="100"/>
              <w:rPr>
                <w:noProof/>
              </w:rPr>
            </w:pPr>
            <w:r w:rsidRPr="005A41E2">
              <w:t>Updates API provided by MSGin5G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940066" w:rsidR="001E41F3" w:rsidRDefault="005A41E2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1CD3F" w:rsidR="001E41F3" w:rsidRDefault="005A41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CB4F7" w:rsidR="001E41F3" w:rsidRDefault="005A4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47F3C" w:rsidR="001E41F3" w:rsidRDefault="005A4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52314" w:rsidR="001E41F3" w:rsidRDefault="00792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6076D" w:rsidR="001E41F3" w:rsidRDefault="005A4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05697" w:rsidR="001E41F3" w:rsidRDefault="005D4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2731B">
              <w:t xml:space="preserve">interconnection between </w:t>
            </w:r>
            <w:r>
              <w:rPr>
                <w:rFonts w:hint="eastAsia"/>
                <w:lang w:eastAsia="zh-CN"/>
              </w:rPr>
              <w:t>MSGin5G</w:t>
            </w:r>
            <w:r w:rsidRPr="00F2731B">
              <w:t xml:space="preserve"> </w:t>
            </w:r>
            <w:r>
              <w:t>S</w:t>
            </w:r>
            <w:r w:rsidRPr="00F2731B">
              <w:t>erver</w:t>
            </w:r>
            <w:r>
              <w:t xml:space="preserve"> 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has been added</w:t>
            </w:r>
            <w:r>
              <w:rPr>
                <w:rFonts w:hint="eastAsia"/>
                <w:lang w:eastAsia="zh-CN"/>
              </w:rPr>
              <w:t xml:space="preserve"> in TS23.554</w:t>
            </w:r>
            <w:r>
              <w:rPr>
                <w:lang w:eastAsia="zh-CN"/>
              </w:rPr>
              <w:t xml:space="preserve"> to support delivery message between different </w:t>
            </w:r>
            <w:r>
              <w:rPr>
                <w:rFonts w:hint="eastAsia"/>
                <w:lang w:eastAsia="zh-CN"/>
              </w:rPr>
              <w:t>MSGin5G</w:t>
            </w:r>
            <w:r w:rsidRPr="00F2731B">
              <w:t xml:space="preserve"> server</w:t>
            </w:r>
            <w:r>
              <w:rPr>
                <w:lang w:eastAsia="zh-CN"/>
              </w:rPr>
              <w:t>, 29.538</w:t>
            </w:r>
            <w:r w:rsidRPr="005D484B">
              <w:rPr>
                <w:lang w:eastAsia="zh-CN"/>
              </w:rPr>
              <w:t xml:space="preserve"> needs to be modified accordingly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B9A9E" w:rsidR="001E41F3" w:rsidRDefault="001E7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477657">
              <w:rPr>
                <w:rFonts w:eastAsia="等线"/>
                <w:lang w:eastAsia="zh-CN"/>
              </w:rPr>
              <w:t>MSGin5G Server</w:t>
            </w:r>
            <w:r>
              <w:rPr>
                <w:rFonts w:eastAsia="等线"/>
                <w:lang w:eastAsia="zh-CN"/>
              </w:rPr>
              <w:t xml:space="preserve"> as the consumer of </w:t>
            </w:r>
            <w:proofErr w:type="spellStart"/>
            <w:r w:rsidRPr="001E759D">
              <w:rPr>
                <w:rFonts w:eastAsia="等线"/>
                <w:kern w:val="2"/>
                <w:sz w:val="18"/>
                <w:szCs w:val="22"/>
              </w:rPr>
              <w:t>MSGS_MSGDelivery</w:t>
            </w:r>
            <w:proofErr w:type="spellEnd"/>
            <w:r w:rsidRPr="001E759D">
              <w:rPr>
                <w:rFonts w:eastAsia="等线"/>
                <w:kern w:val="2"/>
                <w:sz w:val="18"/>
                <w:szCs w:val="22"/>
              </w:rPr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CCDD3" w:rsidR="001E41F3" w:rsidRDefault="001E759D">
            <w:pPr>
              <w:pStyle w:val="CRCoverPage"/>
              <w:spacing w:after="0"/>
              <w:ind w:left="100"/>
              <w:rPr>
                <w:noProof/>
              </w:rPr>
            </w:pPr>
            <w:r w:rsidRPr="001E759D">
              <w:rPr>
                <w:noProof/>
              </w:rPr>
              <w:t>Incomplete function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8F33A" w:rsidR="001E41F3" w:rsidRDefault="0079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.3.1,</w:t>
            </w:r>
            <w:r w:rsidR="00E10888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noProof/>
                <w:lang w:eastAsia="zh-CN"/>
              </w:rPr>
              <w:t>5.3.2.1</w:t>
            </w:r>
            <w:r w:rsidR="00A73B44">
              <w:rPr>
                <w:noProof/>
                <w:lang w:eastAsia="zh-CN"/>
              </w:rPr>
              <w:t xml:space="preserve">, </w:t>
            </w:r>
            <w:r w:rsidR="00A73B44">
              <w:rPr>
                <w:noProof/>
                <w:lang w:eastAsia="zh-CN"/>
              </w:rPr>
              <w:t>5.3.2.</w:t>
            </w:r>
            <w:r w:rsidR="00A73B44">
              <w:rPr>
                <w:noProof/>
                <w:lang w:eastAsia="zh-CN"/>
              </w:rPr>
              <w:t xml:space="preserve">4.1, </w:t>
            </w:r>
            <w:r w:rsidR="00A73B44">
              <w:rPr>
                <w:noProof/>
                <w:lang w:eastAsia="zh-CN"/>
              </w:rPr>
              <w:t>5.3.2.4.</w:t>
            </w:r>
            <w:r w:rsidR="00A73B44">
              <w:rPr>
                <w:noProof/>
                <w:lang w:eastAsia="zh-CN"/>
              </w:rPr>
              <w:t xml:space="preserve">2, </w:t>
            </w:r>
            <w:r w:rsidR="00A73B44">
              <w:rPr>
                <w:noProof/>
                <w:lang w:eastAsia="zh-CN"/>
              </w:rPr>
              <w:t>5.3.2.</w:t>
            </w:r>
            <w:r w:rsidR="00A73B44">
              <w:rPr>
                <w:noProof/>
                <w:lang w:eastAsia="zh-CN"/>
              </w:rPr>
              <w:t>5</w:t>
            </w:r>
            <w:r w:rsidR="00A73B44">
              <w:rPr>
                <w:noProof/>
                <w:lang w:eastAsia="zh-CN"/>
              </w:rPr>
              <w:t>.1</w:t>
            </w:r>
            <w:r w:rsidR="00A73B44">
              <w:rPr>
                <w:noProof/>
                <w:lang w:eastAsia="zh-CN"/>
              </w:rPr>
              <w:t xml:space="preserve">, </w:t>
            </w:r>
            <w:r w:rsidR="00A73B44">
              <w:rPr>
                <w:noProof/>
                <w:lang w:eastAsia="zh-CN"/>
              </w:rPr>
              <w:t>5.3.2.</w:t>
            </w:r>
            <w:r w:rsidR="00A73B44">
              <w:rPr>
                <w:noProof/>
                <w:lang w:eastAsia="zh-CN"/>
              </w:rPr>
              <w:t>5</w:t>
            </w:r>
            <w:r w:rsidR="00A73B44">
              <w:rPr>
                <w:noProof/>
                <w:lang w:eastAsia="zh-CN"/>
              </w:rPr>
              <w:t>.</w:t>
            </w:r>
            <w:r w:rsidR="00A73B4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6BA21" w:rsidR="001E41F3" w:rsidRDefault="00A41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EF42DA" w:rsidR="001E41F3" w:rsidRDefault="00A41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48E3E" w:rsidR="001E41F3" w:rsidRDefault="00A41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3E39F6" w14:textId="77777777" w:rsidR="006E6F5C" w:rsidRPr="006B5418" w:rsidRDefault="006E6F5C" w:rsidP="006E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4D677D" w14:textId="77777777" w:rsidR="00477657" w:rsidRPr="00477657" w:rsidRDefault="00477657" w:rsidP="0047765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45132698"/>
      <w:bookmarkStart w:id="3" w:name="_Toc63170997"/>
      <w:bookmarkStart w:id="4" w:name="_Toc66282034"/>
      <w:bookmarkStart w:id="5" w:name="_Toc510696588"/>
      <w:bookmarkStart w:id="6" w:name="_Toc75351463"/>
      <w:bookmarkStart w:id="7" w:name="_Toc73433550"/>
      <w:bookmarkStart w:id="8" w:name="_Toc36037291"/>
      <w:bookmarkStart w:id="9" w:name="_Toc97197073"/>
      <w:bookmarkStart w:id="10" w:name="_Toc83768247"/>
      <w:bookmarkStart w:id="11" w:name="_Toc93878875"/>
      <w:bookmarkStart w:id="12" w:name="_Toc34035298"/>
      <w:bookmarkStart w:id="13" w:name="_Toc38877437"/>
      <w:bookmarkStart w:id="14" w:name="_Toc73435647"/>
      <w:bookmarkStart w:id="15" w:name="_Toc43199519"/>
      <w:bookmarkStart w:id="16" w:name="_Toc70426202"/>
      <w:bookmarkStart w:id="17" w:name="_Toc59015441"/>
      <w:bookmarkStart w:id="18" w:name="_Toc96996667"/>
      <w:bookmarkStart w:id="19" w:name="_Toc68165910"/>
      <w:bookmarkStart w:id="20" w:name="_Toc73437053"/>
      <w:bookmarkStart w:id="21" w:name="_Toc36037595"/>
      <w:bookmarkStart w:id="22" w:name="_Toc153792927"/>
      <w:r w:rsidRPr="00477657">
        <w:rPr>
          <w:rFonts w:ascii="Arial" w:eastAsia="等线" w:hAnsi="Arial"/>
          <w:sz w:val="28"/>
        </w:rPr>
        <w:t>5.</w:t>
      </w:r>
      <w:r w:rsidRPr="00477657">
        <w:rPr>
          <w:rFonts w:ascii="Arial" w:eastAsia="等线" w:hAnsi="Arial"/>
          <w:sz w:val="28"/>
          <w:lang w:eastAsia="zh-CN"/>
        </w:rPr>
        <w:t>3</w:t>
      </w:r>
      <w:r w:rsidRPr="00477657">
        <w:rPr>
          <w:rFonts w:ascii="Arial" w:eastAsia="等线" w:hAnsi="Arial"/>
          <w:sz w:val="28"/>
        </w:rPr>
        <w:t>.1</w:t>
      </w:r>
      <w:r w:rsidRPr="00477657">
        <w:rPr>
          <w:rFonts w:ascii="Arial" w:eastAsia="等线" w:hAnsi="Arial"/>
          <w:sz w:val="28"/>
        </w:rPr>
        <w:tab/>
        <w:t>Service 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87DA8F" w14:textId="77777777" w:rsidR="00477657" w:rsidRPr="00477657" w:rsidRDefault="00477657" w:rsidP="00477657">
      <w:pPr>
        <w:rPr>
          <w:rFonts w:eastAsia="等线"/>
          <w:lang w:eastAsia="zh-CN"/>
        </w:rPr>
      </w:pPr>
      <w:r w:rsidRPr="00477657">
        <w:rPr>
          <w:rFonts w:eastAsia="等线"/>
          <w:lang w:eastAsia="zh-CN"/>
        </w:rPr>
        <w:t xml:space="preserve">The </w:t>
      </w:r>
      <w:proofErr w:type="spellStart"/>
      <w:r w:rsidRPr="00477657">
        <w:rPr>
          <w:rFonts w:eastAsia="等线"/>
          <w:lang w:eastAsia="zh-CN"/>
        </w:rPr>
        <w:t>MSGS_MSGDelivery</w:t>
      </w:r>
      <w:proofErr w:type="spellEnd"/>
      <w:r w:rsidRPr="00477657">
        <w:rPr>
          <w:rFonts w:eastAsia="等线"/>
          <w:lang w:eastAsia="zh-CN"/>
        </w:rPr>
        <w:t xml:space="preserve"> Service corresponding to Mm5s as defined in 3GPP TS 23.554 [2], is provided by the MSGin5G Server.</w:t>
      </w:r>
    </w:p>
    <w:p w14:paraId="33D889F9" w14:textId="77777777" w:rsidR="00477657" w:rsidRPr="00477657" w:rsidRDefault="00477657" w:rsidP="00477657">
      <w:pPr>
        <w:rPr>
          <w:rFonts w:eastAsia="等线"/>
          <w:lang w:eastAsia="zh-CN"/>
        </w:rPr>
      </w:pPr>
      <w:r w:rsidRPr="00477657">
        <w:rPr>
          <w:rFonts w:eastAsia="等线"/>
          <w:lang w:eastAsia="zh-CN"/>
        </w:rPr>
        <w:t>This service:</w:t>
      </w:r>
    </w:p>
    <w:p w14:paraId="1531F020" w14:textId="77777777" w:rsidR="00477657" w:rsidRPr="00477657" w:rsidRDefault="00477657" w:rsidP="00477657">
      <w:pPr>
        <w:ind w:left="568" w:hanging="284"/>
        <w:rPr>
          <w:rFonts w:eastAsia="等线"/>
          <w:lang w:eastAsia="zh-CN"/>
        </w:rPr>
      </w:pPr>
      <w:r w:rsidRPr="00477657">
        <w:rPr>
          <w:rFonts w:eastAsia="等线"/>
          <w:lang w:eastAsia="zh-CN"/>
        </w:rPr>
        <w:t>-</w:t>
      </w:r>
      <w:r w:rsidRPr="00477657">
        <w:rPr>
          <w:rFonts w:eastAsia="等线"/>
          <w:lang w:eastAsia="zh-CN"/>
        </w:rPr>
        <w:tab/>
        <w:t>allows AS invokes services provided by MSGin5G Server to send MSGin5G Messages and MSGin5G message delivery status reports</w:t>
      </w:r>
      <w:r w:rsidRPr="00477657">
        <w:rPr>
          <w:rFonts w:eastAsia="等线" w:hint="eastAsia"/>
          <w:lang w:val="en-US" w:eastAsia="zh-CN"/>
        </w:rPr>
        <w:t xml:space="preserve"> </w:t>
      </w:r>
      <w:r w:rsidRPr="00477657">
        <w:rPr>
          <w:rFonts w:eastAsia="等线"/>
          <w:lang w:eastAsia="zh-CN"/>
        </w:rPr>
        <w:t>to MSGin5G Server; and</w:t>
      </w:r>
    </w:p>
    <w:p w14:paraId="37D5A6DC" w14:textId="77777777" w:rsidR="00477657" w:rsidRPr="00477657" w:rsidRDefault="00477657" w:rsidP="00477657">
      <w:pPr>
        <w:ind w:left="568" w:hanging="284"/>
        <w:rPr>
          <w:rFonts w:eastAsia="等线"/>
          <w:lang w:eastAsia="zh-CN"/>
        </w:rPr>
      </w:pPr>
      <w:r w:rsidRPr="00477657">
        <w:rPr>
          <w:rFonts w:eastAsia="等线"/>
          <w:lang w:eastAsia="zh-CN"/>
        </w:rPr>
        <w:t>-</w:t>
      </w:r>
      <w:r w:rsidRPr="00477657">
        <w:rPr>
          <w:rFonts w:eastAsia="等线"/>
          <w:lang w:eastAsia="zh-CN"/>
        </w:rPr>
        <w:tab/>
        <w:t>allows L3G/N3G invokes services provided by MSGin5G Server to send MSGin5G Messages and MSGin5G message delivery status reports</w:t>
      </w:r>
      <w:r w:rsidRPr="00477657">
        <w:rPr>
          <w:rFonts w:eastAsia="等线" w:hint="eastAsia"/>
          <w:lang w:val="en-US" w:eastAsia="zh-CN"/>
        </w:rPr>
        <w:t xml:space="preserve"> </w:t>
      </w:r>
      <w:r w:rsidRPr="00477657">
        <w:rPr>
          <w:rFonts w:eastAsia="等线"/>
          <w:lang w:eastAsia="zh-CN"/>
        </w:rPr>
        <w:t>to MSGin5G Server on behalf of Legacy 3GPP UE or Non-3GPP UE.</w:t>
      </w:r>
    </w:p>
    <w:p w14:paraId="68C9CD36" w14:textId="6DFC3A02" w:rsidR="001E41F3" w:rsidRDefault="00477657" w:rsidP="00477657">
      <w:pPr>
        <w:ind w:left="568" w:hanging="284"/>
        <w:rPr>
          <w:ins w:id="23" w:author="Huawei-20240216" w:date="2024-02-17T17:09:00Z"/>
          <w:rFonts w:eastAsia="等线"/>
          <w:lang w:eastAsia="zh-CN"/>
        </w:rPr>
      </w:pPr>
      <w:r w:rsidRPr="00477657">
        <w:rPr>
          <w:rFonts w:eastAsia="等线"/>
          <w:lang w:eastAsia="zh-CN"/>
        </w:rPr>
        <w:t>-</w:t>
      </w:r>
      <w:r w:rsidRPr="00477657">
        <w:rPr>
          <w:rFonts w:eastAsia="等线"/>
          <w:lang w:eastAsia="zh-CN"/>
        </w:rPr>
        <w:tab/>
        <w:t>allows BMG invokes services provided by MSGin5G Server to send MSGin5G message delivery status reports to MSGin5G Server.</w:t>
      </w:r>
    </w:p>
    <w:p w14:paraId="004A4096" w14:textId="0ACD2370" w:rsidR="00477657" w:rsidRPr="00477657" w:rsidRDefault="00477657" w:rsidP="00477657">
      <w:pPr>
        <w:ind w:left="568" w:hanging="284"/>
        <w:rPr>
          <w:rFonts w:eastAsia="等线"/>
          <w:lang w:eastAsia="zh-CN"/>
        </w:rPr>
      </w:pPr>
      <w:ins w:id="24" w:author="Huawei-20240216" w:date="2024-02-17T17:09:00Z">
        <w:r w:rsidRPr="00477657">
          <w:rPr>
            <w:rFonts w:eastAsia="等线"/>
            <w:lang w:eastAsia="zh-CN"/>
          </w:rPr>
          <w:t>-</w:t>
        </w:r>
        <w:r w:rsidRPr="00477657">
          <w:rPr>
            <w:rFonts w:eastAsia="等线"/>
            <w:lang w:eastAsia="zh-CN"/>
          </w:rPr>
          <w:tab/>
          <w:t xml:space="preserve">allows </w:t>
        </w:r>
      </w:ins>
      <w:ins w:id="25" w:author="Huawei-20240216" w:date="2024-02-17T17:11:00Z">
        <w:r>
          <w:rPr>
            <w:rFonts w:eastAsia="等线"/>
            <w:lang w:eastAsia="zh-CN"/>
          </w:rPr>
          <w:t xml:space="preserve">other </w:t>
        </w:r>
      </w:ins>
      <w:ins w:id="26" w:author="Huawei-20240216" w:date="2024-02-17T17:09:00Z">
        <w:r>
          <w:rPr>
            <w:rFonts w:eastAsia="等线"/>
            <w:lang w:eastAsia="zh-CN"/>
          </w:rPr>
          <w:t>MSG</w:t>
        </w:r>
        <w:r>
          <w:rPr>
            <w:rFonts w:eastAsia="等线" w:hint="eastAsia"/>
            <w:lang w:eastAsia="zh-CN"/>
          </w:rPr>
          <w:t>in</w:t>
        </w:r>
        <w:r>
          <w:rPr>
            <w:rFonts w:eastAsia="等线"/>
            <w:lang w:eastAsia="zh-CN"/>
          </w:rPr>
          <w:t>5G Server</w:t>
        </w:r>
        <w:r w:rsidRPr="00477657">
          <w:rPr>
            <w:rFonts w:eastAsia="等线"/>
            <w:lang w:eastAsia="zh-CN"/>
          </w:rPr>
          <w:t xml:space="preserve"> invokes services provided by MSGin5G Server to send </w:t>
        </w:r>
      </w:ins>
      <w:ins w:id="27" w:author="Huawei-20240216" w:date="2024-02-17T17:10:00Z">
        <w:r w:rsidRPr="00477657">
          <w:rPr>
            <w:rFonts w:eastAsia="等线"/>
            <w:lang w:eastAsia="zh-CN"/>
          </w:rPr>
          <w:t>MSGin5G Messages and MSGin5G message delivery status reports</w:t>
        </w:r>
      </w:ins>
      <w:ins w:id="28" w:author="Huawei-20240216" w:date="2024-02-17T17:09:00Z">
        <w:r w:rsidRPr="00477657">
          <w:rPr>
            <w:rFonts w:eastAsia="等线"/>
            <w:lang w:eastAsia="zh-CN"/>
          </w:rPr>
          <w:t xml:space="preserve"> to MSGin5G Server.</w:t>
        </w:r>
      </w:ins>
    </w:p>
    <w:p w14:paraId="181B44AD" w14:textId="77777777" w:rsidR="006E6F5C" w:rsidRPr="008C4A77" w:rsidRDefault="006E6F5C" w:rsidP="006E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2C0893" w14:textId="77777777" w:rsidR="00477657" w:rsidRPr="00477657" w:rsidRDefault="00477657" w:rsidP="00477657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9" w:name="_Toc38877439"/>
      <w:bookmarkStart w:id="30" w:name="_Toc83768249"/>
      <w:bookmarkStart w:id="31" w:name="_Toc63170999"/>
      <w:bookmarkStart w:id="32" w:name="_Toc70426204"/>
      <w:bookmarkStart w:id="33" w:name="_Toc68165912"/>
      <w:bookmarkStart w:id="34" w:name="_Toc34035300"/>
      <w:bookmarkStart w:id="35" w:name="_Toc73435649"/>
      <w:bookmarkStart w:id="36" w:name="_Toc36037597"/>
      <w:bookmarkStart w:id="37" w:name="_Toc45132700"/>
      <w:bookmarkStart w:id="38" w:name="_Toc97197075"/>
      <w:bookmarkStart w:id="39" w:name="_Toc36037293"/>
      <w:bookmarkStart w:id="40" w:name="_Toc73437055"/>
      <w:bookmarkStart w:id="41" w:name="_Toc66282036"/>
      <w:bookmarkStart w:id="42" w:name="_Toc93878877"/>
      <w:bookmarkStart w:id="43" w:name="_Toc43199521"/>
      <w:bookmarkStart w:id="44" w:name="_Toc510696590"/>
      <w:bookmarkStart w:id="45" w:name="_Toc59015443"/>
      <w:bookmarkStart w:id="46" w:name="_Toc75351465"/>
      <w:bookmarkStart w:id="47" w:name="_Toc96996669"/>
      <w:bookmarkStart w:id="48" w:name="_Toc73433552"/>
      <w:bookmarkStart w:id="49" w:name="_Toc153792929"/>
      <w:r w:rsidRPr="00477657">
        <w:rPr>
          <w:rFonts w:ascii="Arial" w:eastAsia="等线" w:hAnsi="Arial"/>
          <w:sz w:val="24"/>
        </w:rPr>
        <w:t>5.</w:t>
      </w:r>
      <w:r w:rsidRPr="00477657">
        <w:rPr>
          <w:rFonts w:ascii="Arial" w:eastAsia="等线" w:hAnsi="Arial"/>
          <w:sz w:val="24"/>
          <w:lang w:eastAsia="zh-CN"/>
        </w:rPr>
        <w:t>3</w:t>
      </w:r>
      <w:r w:rsidRPr="00477657">
        <w:rPr>
          <w:rFonts w:ascii="Arial" w:eastAsia="等线" w:hAnsi="Arial"/>
          <w:sz w:val="24"/>
        </w:rPr>
        <w:t>.2.1</w:t>
      </w:r>
      <w:r w:rsidRPr="00477657">
        <w:rPr>
          <w:rFonts w:ascii="Arial" w:eastAsia="等线" w:hAnsi="Arial"/>
          <w:sz w:val="24"/>
        </w:rPr>
        <w:tab/>
        <w:t>Introduction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E51990F" w14:textId="77777777" w:rsidR="00477657" w:rsidRPr="00477657" w:rsidRDefault="00477657" w:rsidP="00477657">
      <w:pPr>
        <w:rPr>
          <w:rFonts w:eastAsia="等线"/>
          <w:lang w:eastAsia="zh-CN"/>
        </w:rPr>
      </w:pPr>
      <w:r w:rsidRPr="00477657">
        <w:rPr>
          <w:rFonts w:eastAsia="等线"/>
          <w:lang w:eastAsia="zh-CN"/>
        </w:rPr>
        <w:t xml:space="preserve">The service operation defined for </w:t>
      </w:r>
      <w:proofErr w:type="spellStart"/>
      <w:r w:rsidRPr="00477657">
        <w:rPr>
          <w:rFonts w:eastAsia="等线"/>
          <w:lang w:eastAsia="zh-CN"/>
        </w:rPr>
        <w:t>MSGS_MSGDelivery</w:t>
      </w:r>
      <w:proofErr w:type="spellEnd"/>
      <w:r w:rsidRPr="00477657">
        <w:rPr>
          <w:rFonts w:eastAsia="等线"/>
          <w:lang w:eastAsia="zh-CN"/>
        </w:rPr>
        <w:t xml:space="preserve"> Service is shown in the Table 5.3.2.1-1.</w:t>
      </w:r>
    </w:p>
    <w:p w14:paraId="4B69D45B" w14:textId="77777777" w:rsidR="00477657" w:rsidRPr="00477657" w:rsidRDefault="00477657" w:rsidP="00477657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77657">
        <w:rPr>
          <w:rFonts w:ascii="Arial" w:eastAsia="等线" w:hAnsi="Arial"/>
          <w:b/>
        </w:rPr>
        <w:t>Table</w:t>
      </w:r>
      <w:r w:rsidRPr="00477657">
        <w:rPr>
          <w:rFonts w:ascii="Arial" w:eastAsia="等线" w:hAnsi="Arial"/>
          <w:b/>
          <w:lang w:eastAsia="zh-CN"/>
        </w:rPr>
        <w:t> </w:t>
      </w:r>
      <w:r w:rsidRPr="00477657">
        <w:rPr>
          <w:rFonts w:ascii="Arial" w:eastAsia="等线" w:hAnsi="Arial"/>
          <w:b/>
        </w:rPr>
        <w:t>5.</w:t>
      </w:r>
      <w:r w:rsidRPr="00477657">
        <w:rPr>
          <w:rFonts w:ascii="Arial" w:eastAsia="等线" w:hAnsi="Arial"/>
          <w:b/>
          <w:lang w:eastAsia="zh-CN"/>
        </w:rPr>
        <w:t>3</w:t>
      </w:r>
      <w:r w:rsidRPr="00477657">
        <w:rPr>
          <w:rFonts w:ascii="Arial" w:eastAsia="等线" w:hAnsi="Arial"/>
          <w:b/>
        </w:rPr>
        <w:t xml:space="preserve">.2.1-1: Operations of the </w:t>
      </w:r>
      <w:proofErr w:type="spellStart"/>
      <w:r w:rsidRPr="00477657">
        <w:rPr>
          <w:rFonts w:ascii="Arial" w:eastAsia="等线" w:hAnsi="Arial"/>
          <w:b/>
          <w:lang w:eastAsia="zh-CN"/>
        </w:rPr>
        <w:t>MSGS_MSGDelivery</w:t>
      </w:r>
      <w:proofErr w:type="spellEnd"/>
      <w:r w:rsidRPr="00477657">
        <w:rPr>
          <w:rFonts w:ascii="Arial" w:eastAsia="等线" w:hAnsi="Arial"/>
          <w:b/>
        </w:rP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477657" w:rsidRPr="00477657" w14:paraId="30AAECD0" w14:textId="77777777" w:rsidTr="009B2F32">
        <w:trPr>
          <w:jc w:val="center"/>
        </w:trPr>
        <w:tc>
          <w:tcPr>
            <w:tcW w:w="3260" w:type="dxa"/>
            <w:shd w:val="clear" w:color="000000" w:fill="C0C0C0"/>
          </w:tcPr>
          <w:p w14:paraId="360473DC" w14:textId="77777777" w:rsidR="00477657" w:rsidRPr="00477657" w:rsidRDefault="00477657" w:rsidP="004776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4776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63DD9FBA" w14:textId="77777777" w:rsidR="00477657" w:rsidRPr="00477657" w:rsidRDefault="00477657" w:rsidP="004776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4776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4845967C" w14:textId="77777777" w:rsidR="00477657" w:rsidRPr="00477657" w:rsidRDefault="00477657" w:rsidP="004776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4776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Initiated by</w:t>
            </w:r>
          </w:p>
        </w:tc>
      </w:tr>
      <w:tr w:rsidR="00477657" w:rsidRPr="00477657" w14:paraId="706E31BA" w14:textId="77777777" w:rsidTr="009B2F32">
        <w:trPr>
          <w:jc w:val="center"/>
        </w:trPr>
        <w:tc>
          <w:tcPr>
            <w:tcW w:w="3260" w:type="dxa"/>
          </w:tcPr>
          <w:p w14:paraId="284BB245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_ASODelivery</w:t>
            </w:r>
            <w:proofErr w:type="spellEnd"/>
          </w:p>
        </w:tc>
        <w:tc>
          <w:tcPr>
            <w:tcW w:w="4395" w:type="dxa"/>
          </w:tcPr>
          <w:p w14:paraId="7B02B836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This service operation is used by AS to deliver MSGin5G message to the MSGin5G Server. This service operation corresponds to clause 9.1.1.1.2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3261E3D5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AS</w:t>
            </w:r>
          </w:p>
        </w:tc>
      </w:tr>
      <w:tr w:rsidR="00477657" w:rsidRPr="00477657" w14:paraId="64250C89" w14:textId="77777777" w:rsidTr="009B2F32">
        <w:trPr>
          <w:jc w:val="center"/>
        </w:trPr>
        <w:tc>
          <w:tcPr>
            <w:tcW w:w="3260" w:type="dxa"/>
          </w:tcPr>
          <w:p w14:paraId="4E76941F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_ASODeliveryReport</w:t>
            </w:r>
            <w:proofErr w:type="spellEnd"/>
          </w:p>
        </w:tc>
        <w:tc>
          <w:tcPr>
            <w:tcW w:w="4395" w:type="dxa"/>
          </w:tcPr>
          <w:p w14:paraId="361D444D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This service operation is used by AS to deliver the delivery status report to the MSGin5G Server. This service operation corresponds to clause 9.1.1.</w:t>
            </w:r>
            <w:r w:rsidRPr="00477657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3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1BD20C0D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AS</w:t>
            </w:r>
          </w:p>
        </w:tc>
      </w:tr>
      <w:tr w:rsidR="00477657" w:rsidRPr="00477657" w14:paraId="284CED33" w14:textId="77777777" w:rsidTr="009B2F32">
        <w:trPr>
          <w:jc w:val="center"/>
        </w:trPr>
        <w:tc>
          <w:tcPr>
            <w:tcW w:w="3260" w:type="dxa"/>
          </w:tcPr>
          <w:p w14:paraId="7C5EDE59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_UEODelivery</w:t>
            </w:r>
            <w:proofErr w:type="spellEnd"/>
          </w:p>
        </w:tc>
        <w:tc>
          <w:tcPr>
            <w:tcW w:w="4395" w:type="dxa"/>
          </w:tcPr>
          <w:p w14:paraId="5E8502D4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This service operation is used by Legacy 3GPP Message Gateway or Non-3GPP Message Gateway (on behalf of Legacy 3GPP UE or Non-3GPP UE) to deliver MSGin5G message to the MSGin5G Server. This service operation corresponds to 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clause 9.1.1.</w:t>
            </w:r>
            <w:r w:rsidRPr="00477657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2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.</w:t>
            </w:r>
          </w:p>
        </w:tc>
        <w:tc>
          <w:tcPr>
            <w:tcW w:w="1565" w:type="dxa"/>
          </w:tcPr>
          <w:p w14:paraId="2FCA5AA7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Legacy 3GPP Message Gateway</w:t>
            </w:r>
          </w:p>
          <w:p w14:paraId="6AFEC722" w14:textId="77777777" w:rsidR="00477657" w:rsidRDefault="00477657" w:rsidP="00477657">
            <w:pPr>
              <w:keepNext/>
              <w:keepLines/>
              <w:spacing w:after="0"/>
              <w:rPr>
                <w:ins w:id="50" w:author="Huawei-20240216" w:date="2024-02-17T17:11:00Z"/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Non-3GPP Message Gateway</w:t>
            </w:r>
          </w:p>
          <w:p w14:paraId="01049821" w14:textId="315471B3" w:rsidR="005E0607" w:rsidRPr="00477657" w:rsidRDefault="005E060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ins w:id="51" w:author="Huawei-20240216" w:date="2024-02-17T17:12:00Z">
              <w:r w:rsidRPr="005E0607"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t>MSG</w:t>
              </w:r>
              <w:r w:rsidRPr="005E0607">
                <w:rPr>
                  <w:rFonts w:ascii="Arial" w:eastAsia="等线" w:hAnsi="Arial" w:hint="eastAsia"/>
                  <w:kern w:val="2"/>
                  <w:sz w:val="18"/>
                  <w:szCs w:val="22"/>
                  <w:lang w:eastAsia="zh-CN"/>
                </w:rPr>
                <w:t>in</w:t>
              </w:r>
              <w:r w:rsidRPr="005E0607"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t>5G Server</w:t>
              </w:r>
            </w:ins>
          </w:p>
        </w:tc>
      </w:tr>
      <w:tr w:rsidR="00477657" w:rsidRPr="00477657" w14:paraId="2B6BF5DE" w14:textId="77777777" w:rsidTr="009B2F32">
        <w:trPr>
          <w:jc w:val="center"/>
        </w:trPr>
        <w:tc>
          <w:tcPr>
            <w:tcW w:w="3260" w:type="dxa"/>
          </w:tcPr>
          <w:p w14:paraId="2A3494BF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</w:rPr>
              <w:t>_UEODeliveryReport</w:t>
            </w:r>
            <w:proofErr w:type="spellEnd"/>
          </w:p>
        </w:tc>
        <w:tc>
          <w:tcPr>
            <w:tcW w:w="4395" w:type="dxa"/>
          </w:tcPr>
          <w:p w14:paraId="3E3B32D9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This service operation is used by Message Gateway (on behalf Legacy 3GPP UE or Non-3GPP UE) to deliver the delivery status report to the MSGin5G Server. This service operation corresponds to clause 9.</w:t>
            </w:r>
            <w:r w:rsidRPr="00477657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1</w:t>
            </w: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.1.4.2 as defined in 3GPP TS 23.554 [2].</w:t>
            </w:r>
          </w:p>
        </w:tc>
        <w:tc>
          <w:tcPr>
            <w:tcW w:w="1565" w:type="dxa"/>
          </w:tcPr>
          <w:p w14:paraId="001A8DA8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Legacy 3GPP Message Gateway</w:t>
            </w:r>
          </w:p>
          <w:p w14:paraId="15B92786" w14:textId="77777777" w:rsidR="00477657" w:rsidRPr="00477657" w:rsidRDefault="0047765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Non-3GPP Message Gateway</w:t>
            </w:r>
          </w:p>
          <w:p w14:paraId="3D2FB2F3" w14:textId="77777777" w:rsidR="00477657" w:rsidRDefault="00477657" w:rsidP="00477657">
            <w:pPr>
              <w:keepNext/>
              <w:keepLines/>
              <w:spacing w:after="0"/>
              <w:rPr>
                <w:ins w:id="52" w:author="Huawei-20240216" w:date="2024-02-17T17:12:00Z"/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7765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Broadcast Message Gateway</w:t>
            </w:r>
          </w:p>
          <w:p w14:paraId="7B2DE9B6" w14:textId="69F0FAA1" w:rsidR="005E0607" w:rsidRPr="00477657" w:rsidRDefault="005E0607" w:rsidP="004776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ins w:id="53" w:author="Huawei-20240216" w:date="2024-02-17T17:12:00Z">
              <w:r w:rsidRPr="005E0607"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t>MSG</w:t>
              </w:r>
              <w:r w:rsidRPr="005E0607">
                <w:rPr>
                  <w:rFonts w:ascii="Arial" w:eastAsia="等线" w:hAnsi="Arial" w:hint="eastAsia"/>
                  <w:kern w:val="2"/>
                  <w:sz w:val="18"/>
                  <w:szCs w:val="22"/>
                  <w:lang w:eastAsia="zh-CN"/>
                </w:rPr>
                <w:t>in</w:t>
              </w:r>
              <w:r w:rsidRPr="005E0607"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t>5G Server</w:t>
              </w:r>
            </w:ins>
          </w:p>
        </w:tc>
      </w:tr>
    </w:tbl>
    <w:p w14:paraId="7D2F3BEF" w14:textId="48802346" w:rsidR="006E6F5C" w:rsidRDefault="006E6F5C">
      <w:pPr>
        <w:rPr>
          <w:noProof/>
        </w:rPr>
      </w:pPr>
    </w:p>
    <w:p w14:paraId="0C9522C0" w14:textId="77777777" w:rsidR="005A41E2" w:rsidRPr="008C4A77" w:rsidRDefault="005A41E2" w:rsidP="005A4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26C036" w14:textId="77777777" w:rsidR="00833040" w:rsidRPr="00833040" w:rsidRDefault="00833040" w:rsidP="00833040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4" w:name="_Toc96996677"/>
      <w:bookmarkStart w:id="55" w:name="_Toc83768269"/>
      <w:bookmarkStart w:id="56" w:name="_Toc93878885"/>
      <w:bookmarkStart w:id="57" w:name="_Toc97197083"/>
      <w:bookmarkStart w:id="58" w:name="_Toc153792937"/>
      <w:r w:rsidRPr="00833040">
        <w:rPr>
          <w:rFonts w:ascii="Arial" w:eastAsia="等线" w:hAnsi="Arial"/>
          <w:sz w:val="22"/>
        </w:rPr>
        <w:lastRenderedPageBreak/>
        <w:t>5.</w:t>
      </w:r>
      <w:r w:rsidRPr="00833040">
        <w:rPr>
          <w:rFonts w:ascii="Arial" w:eastAsia="等线" w:hAnsi="Arial"/>
          <w:sz w:val="22"/>
          <w:lang w:eastAsia="zh-CN"/>
        </w:rPr>
        <w:t>3</w:t>
      </w:r>
      <w:r w:rsidRPr="00833040">
        <w:rPr>
          <w:rFonts w:ascii="Arial" w:eastAsia="等线" w:hAnsi="Arial"/>
          <w:sz w:val="22"/>
        </w:rPr>
        <w:t>.2.</w:t>
      </w:r>
      <w:r w:rsidRPr="00833040">
        <w:rPr>
          <w:rFonts w:ascii="Arial" w:eastAsia="等线" w:hAnsi="Arial"/>
          <w:sz w:val="22"/>
          <w:lang w:eastAsia="zh-CN"/>
        </w:rPr>
        <w:t>4</w:t>
      </w:r>
      <w:r w:rsidRPr="00833040">
        <w:rPr>
          <w:rFonts w:ascii="Arial" w:eastAsia="等线" w:hAnsi="Arial"/>
          <w:sz w:val="22"/>
        </w:rPr>
        <w:t>.1</w:t>
      </w:r>
      <w:r w:rsidRPr="00833040">
        <w:rPr>
          <w:rFonts w:ascii="Arial" w:eastAsia="等线" w:hAnsi="Arial"/>
          <w:sz w:val="22"/>
        </w:rPr>
        <w:tab/>
        <w:t>General</w:t>
      </w:r>
      <w:bookmarkEnd w:id="54"/>
      <w:bookmarkEnd w:id="55"/>
      <w:bookmarkEnd w:id="56"/>
      <w:bookmarkEnd w:id="57"/>
      <w:bookmarkEnd w:id="58"/>
    </w:p>
    <w:p w14:paraId="76D60BF1" w14:textId="430ABC1E" w:rsidR="005A41E2" w:rsidRPr="00833040" w:rsidRDefault="00833040">
      <w:pPr>
        <w:rPr>
          <w:rFonts w:eastAsia="等线"/>
          <w:lang w:eastAsia="zh-CN"/>
        </w:rPr>
      </w:pPr>
      <w:r w:rsidRPr="00833040">
        <w:rPr>
          <w:rFonts w:eastAsia="等线"/>
          <w:lang w:eastAsia="zh-CN"/>
        </w:rPr>
        <w:t>This service operation corresponds to clause 9.1.1.</w:t>
      </w:r>
      <w:r w:rsidRPr="00833040">
        <w:rPr>
          <w:rFonts w:eastAsia="等线" w:hint="eastAsia"/>
          <w:lang w:val="en-US" w:eastAsia="zh-CN"/>
        </w:rPr>
        <w:t>2</w:t>
      </w:r>
      <w:r w:rsidRPr="00833040">
        <w:rPr>
          <w:rFonts w:eastAsia="等线"/>
          <w:lang w:eastAsia="zh-CN"/>
        </w:rPr>
        <w:t xml:space="preserve">.2 as defined in 3GPP TS 23.554 [2], is used by Legacy 3GPP Message Gateway </w:t>
      </w:r>
      <w:ins w:id="59" w:author="Huawei-20240216" w:date="2024-02-17T17:38:00Z">
        <w:r w:rsidR="00F91B67" w:rsidRPr="00833040">
          <w:rPr>
            <w:rFonts w:eastAsia="等线"/>
            <w:lang w:eastAsia="zh-CN"/>
          </w:rPr>
          <w:t>(on behalf of Legacy 3GPP UE)</w:t>
        </w:r>
      </w:ins>
      <w:del w:id="60" w:author="Huawei-20240216" w:date="2024-02-17T17:38:00Z">
        <w:r w:rsidRPr="00833040" w:rsidDel="00F91B67">
          <w:rPr>
            <w:rFonts w:eastAsia="等线"/>
            <w:lang w:eastAsia="zh-CN"/>
          </w:rPr>
          <w:delText xml:space="preserve">or </w:delText>
        </w:r>
      </w:del>
      <w:ins w:id="61" w:author="Huawei-20240216" w:date="2024-02-17T17:38:00Z">
        <w:r w:rsidR="00F91B67">
          <w:rPr>
            <w:rFonts w:eastAsia="等线"/>
            <w:lang w:eastAsia="zh-CN"/>
          </w:rPr>
          <w:t>,</w:t>
        </w:r>
        <w:r w:rsidR="00F91B67" w:rsidRPr="00833040">
          <w:rPr>
            <w:rFonts w:eastAsia="等线"/>
            <w:lang w:eastAsia="zh-CN"/>
          </w:rPr>
          <w:t xml:space="preserve"> </w:t>
        </w:r>
      </w:ins>
      <w:r w:rsidRPr="00833040">
        <w:rPr>
          <w:rFonts w:eastAsia="等线"/>
          <w:lang w:eastAsia="zh-CN"/>
        </w:rPr>
        <w:t xml:space="preserve">Non-3GPP Message Gateway (on behalf of </w:t>
      </w:r>
      <w:del w:id="62" w:author="Huawei-20240216" w:date="2024-02-17T17:38:00Z">
        <w:r w:rsidRPr="00833040" w:rsidDel="00F91B67">
          <w:rPr>
            <w:rFonts w:eastAsia="等线"/>
            <w:lang w:eastAsia="zh-CN"/>
          </w:rPr>
          <w:delText xml:space="preserve">Legacy 3GPP UE or </w:delText>
        </w:r>
      </w:del>
      <w:r w:rsidRPr="00833040">
        <w:rPr>
          <w:rFonts w:eastAsia="等线"/>
          <w:lang w:eastAsia="zh-CN"/>
        </w:rPr>
        <w:t>Non-3GPP UE)</w:t>
      </w:r>
      <w:ins w:id="63" w:author="Huawei-20240216" w:date="2024-02-17T17:29:00Z">
        <w:r>
          <w:rPr>
            <w:rFonts w:eastAsia="等线"/>
            <w:lang w:eastAsia="zh-CN"/>
          </w:rPr>
          <w:t xml:space="preserve"> or other MSG</w:t>
        </w:r>
      </w:ins>
      <w:ins w:id="64" w:author="Huawei-20240216" w:date="2024-02-17T17:30:00Z">
        <w:r>
          <w:rPr>
            <w:rFonts w:eastAsia="等线"/>
            <w:lang w:eastAsia="zh-CN"/>
          </w:rPr>
          <w:t>in5G Server</w:t>
        </w:r>
      </w:ins>
      <w:r w:rsidRPr="00833040">
        <w:rPr>
          <w:rFonts w:eastAsia="等线"/>
          <w:lang w:eastAsia="zh-CN"/>
        </w:rPr>
        <w:t xml:space="preserve"> to deliver MSGin5G message to the MSGin5G Server.</w:t>
      </w:r>
    </w:p>
    <w:p w14:paraId="48C00D7B" w14:textId="77777777" w:rsidR="005A41E2" w:rsidRPr="008C4A77" w:rsidRDefault="005A41E2" w:rsidP="005A4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D93073" w14:textId="7B28772D" w:rsidR="00396A45" w:rsidRPr="00AC3187" w:rsidRDefault="00396A45" w:rsidP="00AC318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65" w:name="_Toc83768270"/>
      <w:bookmarkStart w:id="66" w:name="_Toc97197084"/>
      <w:bookmarkStart w:id="67" w:name="_Toc93878886"/>
      <w:bookmarkStart w:id="68" w:name="_Toc96996678"/>
      <w:bookmarkStart w:id="69" w:name="_Toc153792938"/>
      <w:r w:rsidRPr="00396A45">
        <w:rPr>
          <w:rFonts w:ascii="Arial" w:eastAsia="等线" w:hAnsi="Arial"/>
          <w:sz w:val="22"/>
        </w:rPr>
        <w:t>5.</w:t>
      </w:r>
      <w:r w:rsidRPr="00396A45">
        <w:rPr>
          <w:rFonts w:ascii="Arial" w:eastAsia="等线" w:hAnsi="Arial"/>
          <w:sz w:val="22"/>
          <w:lang w:eastAsia="zh-CN"/>
        </w:rPr>
        <w:t>3</w:t>
      </w:r>
      <w:r w:rsidRPr="00396A45">
        <w:rPr>
          <w:rFonts w:ascii="Arial" w:eastAsia="等线" w:hAnsi="Arial"/>
          <w:sz w:val="22"/>
        </w:rPr>
        <w:t>.2.</w:t>
      </w:r>
      <w:r w:rsidRPr="00396A45">
        <w:rPr>
          <w:rFonts w:ascii="Arial" w:eastAsia="等线" w:hAnsi="Arial"/>
          <w:sz w:val="22"/>
          <w:lang w:eastAsia="zh-CN"/>
        </w:rPr>
        <w:t>4</w:t>
      </w:r>
      <w:r w:rsidRPr="00396A45">
        <w:rPr>
          <w:rFonts w:ascii="Arial" w:eastAsia="等线" w:hAnsi="Arial"/>
          <w:sz w:val="22"/>
        </w:rPr>
        <w:t>.2</w:t>
      </w:r>
      <w:r w:rsidRPr="00396A45">
        <w:rPr>
          <w:rFonts w:ascii="Arial" w:eastAsia="等线" w:hAnsi="Arial"/>
          <w:sz w:val="22"/>
        </w:rPr>
        <w:tab/>
      </w:r>
      <w:r w:rsidRPr="00396A45">
        <w:rPr>
          <w:rFonts w:ascii="Arial" w:eastAsia="等线" w:hAnsi="Arial"/>
          <w:sz w:val="22"/>
          <w:lang w:eastAsia="zh-CN"/>
        </w:rPr>
        <w:t>UE</w:t>
      </w:r>
      <w:r w:rsidRPr="00396A45">
        <w:rPr>
          <w:rFonts w:ascii="Arial" w:eastAsia="等线" w:hAnsi="Arial"/>
          <w:sz w:val="22"/>
        </w:rPr>
        <w:t xml:space="preserve"> Originating Message Delivery</w:t>
      </w:r>
      <w:bookmarkEnd w:id="65"/>
      <w:bookmarkEnd w:id="66"/>
      <w:bookmarkEnd w:id="67"/>
      <w:bookmarkEnd w:id="68"/>
      <w:bookmarkEnd w:id="69"/>
    </w:p>
    <w:p w14:paraId="79113B8C" w14:textId="483A757A" w:rsidR="00AC3187" w:rsidRPr="00396A45" w:rsidRDefault="00AC3187" w:rsidP="00396A45">
      <w:pPr>
        <w:keepNext/>
        <w:keepLines/>
        <w:spacing w:before="60"/>
        <w:jc w:val="center"/>
        <w:rPr>
          <w:rFonts w:ascii="Arial" w:eastAsia="等线" w:hAnsi="Arial"/>
          <w:b/>
        </w:rPr>
      </w:pPr>
      <w:del w:id="70" w:author="Huawei-20240216" w:date="2024-02-17T17:47:00Z">
        <w:r w:rsidDel="00AC3187">
          <w:object w:dxaOrig="8371" w:dyaOrig="2053" w14:anchorId="252667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7pt;height:102.8pt" o:ole="">
              <v:imagedata r:id="rId12" o:title=""/>
            </v:shape>
            <o:OLEObject Type="Embed" ProgID="Visio.Drawing.11" ShapeID="_x0000_i1025" DrawAspect="Content" ObjectID="_1769840047" r:id="rId13"/>
          </w:object>
        </w:r>
      </w:del>
    </w:p>
    <w:p w14:paraId="3B7EE70B" w14:textId="77777777" w:rsidR="00AC3187" w:rsidRDefault="00AC3187" w:rsidP="00396A45">
      <w:pPr>
        <w:keepLines/>
        <w:spacing w:after="240"/>
        <w:jc w:val="center"/>
        <w:rPr>
          <w:ins w:id="71" w:author="Huawei-20240216" w:date="2024-02-17T17:47:00Z"/>
          <w:rFonts w:ascii="Arial" w:eastAsia="等线" w:hAnsi="Arial"/>
          <w:b/>
          <w:lang w:eastAsia="zh-CN"/>
        </w:rPr>
      </w:pPr>
    </w:p>
    <w:p w14:paraId="41249A99" w14:textId="5756BB74" w:rsidR="00396A45" w:rsidRPr="00396A45" w:rsidRDefault="00AC3187" w:rsidP="00396A45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ins w:id="72" w:author="Huawei-20240216" w:date="2024-02-17T17:47:00Z">
        <w:r w:rsidRPr="00396A45">
          <w:rPr>
            <w:rFonts w:ascii="Arial" w:eastAsia="等线" w:hAnsi="Arial"/>
            <w:b/>
          </w:rPr>
          <w:object w:dxaOrig="8714" w:dyaOrig="2535" w14:anchorId="0E72709C">
            <v:shape id="_x0000_i1026" type="#_x0000_t75" style="width:435.75pt;height:126.95pt" o:ole="">
              <v:imagedata r:id="rId14" o:title=""/>
            </v:shape>
            <o:OLEObject Type="Embed" ProgID="Visio.Drawing.11" ShapeID="_x0000_i1026" DrawAspect="Content" ObjectID="_1769840048" r:id="rId15"/>
          </w:object>
        </w:r>
      </w:ins>
      <w:r w:rsidR="00396A45" w:rsidRPr="00396A45">
        <w:rPr>
          <w:rFonts w:ascii="Arial" w:eastAsia="等线" w:hAnsi="Arial"/>
          <w:b/>
          <w:lang w:eastAsia="zh-CN"/>
        </w:rPr>
        <w:t>Figure 5.3.2.4.2-1: Legacy 3GPP UE or Non-3GPP UE Originating MSGin5G Message Delivery</w:t>
      </w:r>
    </w:p>
    <w:p w14:paraId="344BABDC" w14:textId="56D3C6A1" w:rsidR="00396A45" w:rsidRPr="00396A45" w:rsidRDefault="00396A45" w:rsidP="00396A45">
      <w:pPr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When the Legacy 3GPP Message Gateway</w:t>
      </w:r>
      <w:ins w:id="73" w:author="Huawei-20240216" w:date="2024-02-17T17:43:00Z">
        <w:r w:rsidR="00944BBF">
          <w:rPr>
            <w:rFonts w:eastAsia="等线"/>
            <w:lang w:eastAsia="zh-CN"/>
          </w:rPr>
          <w:t xml:space="preserve"> </w:t>
        </w:r>
      </w:ins>
      <w:ins w:id="74" w:author="Huawei-20240216" w:date="2024-02-17T17:39:00Z">
        <w:r w:rsidRPr="00396A45">
          <w:rPr>
            <w:rFonts w:eastAsia="等线"/>
            <w:lang w:eastAsia="zh-CN"/>
          </w:rPr>
          <w:t>(on behalf of Legacy 3GPP UE)</w:t>
        </w:r>
      </w:ins>
      <w:del w:id="75" w:author="Huawei-20240216" w:date="2024-02-17T17:39:00Z">
        <w:r w:rsidRPr="00396A45" w:rsidDel="00396A45">
          <w:rPr>
            <w:rFonts w:eastAsia="等线"/>
            <w:lang w:eastAsia="zh-CN"/>
          </w:rPr>
          <w:delText xml:space="preserve"> or </w:delText>
        </w:r>
      </w:del>
      <w:ins w:id="76" w:author="Huawei-20240216" w:date="2024-02-17T17:40:00Z">
        <w:r>
          <w:rPr>
            <w:rFonts w:eastAsia="等线"/>
            <w:lang w:eastAsia="zh-CN"/>
          </w:rPr>
          <w:t xml:space="preserve">, </w:t>
        </w:r>
      </w:ins>
      <w:r w:rsidRPr="00396A45">
        <w:rPr>
          <w:rFonts w:eastAsia="等线"/>
          <w:lang w:eastAsia="zh-CN"/>
        </w:rPr>
        <w:t xml:space="preserve">Non-3GPP Message Gateway (on behalf of </w:t>
      </w:r>
      <w:del w:id="77" w:author="Huawei-20240216" w:date="2024-02-17T17:40:00Z">
        <w:r w:rsidRPr="00396A45" w:rsidDel="00396A45">
          <w:rPr>
            <w:rFonts w:eastAsia="等线"/>
            <w:lang w:eastAsia="zh-CN"/>
          </w:rPr>
          <w:delText xml:space="preserve">Legacy 3GPP UE or </w:delText>
        </w:r>
      </w:del>
      <w:r w:rsidRPr="00396A45">
        <w:rPr>
          <w:rFonts w:eastAsia="等线"/>
          <w:lang w:eastAsia="zh-CN"/>
        </w:rPr>
        <w:t>Non-3GPP UE)</w:t>
      </w:r>
      <w:ins w:id="78" w:author="Huawei-20240216" w:date="2024-02-17T17:40:00Z">
        <w:r>
          <w:rPr>
            <w:rFonts w:eastAsia="等线"/>
            <w:lang w:eastAsia="zh-CN"/>
          </w:rPr>
          <w:t xml:space="preserve"> or other MSGin5G Server</w:t>
        </w:r>
      </w:ins>
      <w:r w:rsidRPr="00396A45">
        <w:rPr>
          <w:rFonts w:eastAsia="等线"/>
          <w:lang w:eastAsia="zh-CN"/>
        </w:rPr>
        <w:t xml:space="preserve"> needs to send the message to the MSGin5G Server, the Legacy 3GPP Message Gateway</w:t>
      </w:r>
      <w:ins w:id="79" w:author="Huawei-20240216" w:date="2024-02-17T17:40:00Z">
        <w:r w:rsidR="00B414AC">
          <w:rPr>
            <w:rFonts w:eastAsia="等线"/>
            <w:lang w:eastAsia="zh-CN"/>
          </w:rPr>
          <w:t>,</w:t>
        </w:r>
      </w:ins>
      <w:del w:id="80" w:author="Huawei-20240216" w:date="2024-02-17T17:40:00Z">
        <w:r w:rsidRPr="00396A45" w:rsidDel="00B414AC">
          <w:rPr>
            <w:rFonts w:eastAsia="等线"/>
            <w:lang w:eastAsia="zh-CN"/>
          </w:rPr>
          <w:delText xml:space="preserve"> or</w:delText>
        </w:r>
      </w:del>
      <w:r w:rsidRPr="00396A45">
        <w:rPr>
          <w:rFonts w:eastAsia="等线"/>
          <w:lang w:eastAsia="zh-CN"/>
        </w:rPr>
        <w:t xml:space="preserve"> Non-3GPP Message Gateway</w:t>
      </w:r>
      <w:ins w:id="81" w:author="Huawei-20240216" w:date="2024-02-17T17:41:00Z">
        <w:r w:rsidR="00B414AC">
          <w:rPr>
            <w:rFonts w:eastAsia="等线"/>
            <w:lang w:eastAsia="zh-CN"/>
          </w:rPr>
          <w:t xml:space="preserve"> or other MSGin5G Server</w:t>
        </w:r>
      </w:ins>
      <w:r w:rsidRPr="00396A45">
        <w:rPr>
          <w:rFonts w:eastAsia="等线"/>
          <w:lang w:eastAsia="zh-CN"/>
        </w:rPr>
        <w:t xml:space="preserve"> shall send the HTTP POST method as step 1of the Figure 5.3.2.4.2-1.</w:t>
      </w:r>
    </w:p>
    <w:p w14:paraId="560CED50" w14:textId="4A7F919B" w:rsidR="00396A45" w:rsidRPr="00396A45" w:rsidRDefault="00396A45" w:rsidP="00396A45">
      <w:pPr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The Legacy 3GPP Message Gateway</w:t>
      </w:r>
      <w:ins w:id="82" w:author="Huawei-20240216" w:date="2024-02-17T17:41:00Z">
        <w:r w:rsidR="001861A0">
          <w:rPr>
            <w:rFonts w:eastAsia="等线"/>
            <w:lang w:eastAsia="zh-CN"/>
          </w:rPr>
          <w:t>,</w:t>
        </w:r>
      </w:ins>
      <w:r w:rsidRPr="00396A45">
        <w:rPr>
          <w:rFonts w:eastAsia="等线"/>
          <w:lang w:eastAsia="zh-CN"/>
        </w:rPr>
        <w:t xml:space="preserve"> </w:t>
      </w:r>
      <w:del w:id="83" w:author="Huawei-20240216" w:date="2024-02-17T17:41:00Z">
        <w:r w:rsidRPr="00396A45" w:rsidDel="001861A0">
          <w:rPr>
            <w:rFonts w:eastAsia="等线"/>
            <w:lang w:eastAsia="zh-CN"/>
          </w:rPr>
          <w:delText xml:space="preserve">or </w:delText>
        </w:r>
      </w:del>
      <w:r w:rsidRPr="00396A45">
        <w:rPr>
          <w:rFonts w:eastAsia="等线"/>
          <w:lang w:eastAsia="zh-CN"/>
        </w:rPr>
        <w:t xml:space="preserve">Non-3GPP Message Gateway </w:t>
      </w:r>
      <w:ins w:id="84" w:author="Huawei-20240216" w:date="2024-02-17T17:41:00Z">
        <w:r w:rsidR="001861A0">
          <w:rPr>
            <w:rFonts w:eastAsia="等线"/>
            <w:lang w:eastAsia="zh-CN"/>
          </w:rPr>
          <w:t>or other MSGin5G Server</w:t>
        </w:r>
        <w:r w:rsidR="001861A0" w:rsidRPr="00396A45">
          <w:rPr>
            <w:rFonts w:eastAsia="等线"/>
            <w:lang w:eastAsia="zh-CN"/>
          </w:rPr>
          <w:t xml:space="preserve"> </w:t>
        </w:r>
      </w:ins>
      <w:r w:rsidRPr="00396A45">
        <w:rPr>
          <w:rFonts w:eastAsia="等线"/>
          <w:lang w:eastAsia="zh-CN"/>
        </w:rPr>
        <w:t xml:space="preserve">shall include </w:t>
      </w:r>
      <w:proofErr w:type="spellStart"/>
      <w:r w:rsidRPr="00396A45">
        <w:rPr>
          <w:rFonts w:eastAsia="等线"/>
          <w:lang w:eastAsia="zh-CN"/>
        </w:rPr>
        <w:t>UEMessageDelivery</w:t>
      </w:r>
      <w:proofErr w:type="spellEnd"/>
      <w:r w:rsidRPr="00396A45">
        <w:rPr>
          <w:rFonts w:eastAsia="等线"/>
          <w:lang w:eastAsia="zh-CN"/>
        </w:rPr>
        <w:t xml:space="preserve"> data structure in the </w:t>
      </w:r>
      <w:r w:rsidRPr="00396A45">
        <w:rPr>
          <w:rFonts w:eastAsia="等线" w:hint="eastAsia"/>
          <w:lang w:val="en-US" w:eastAsia="zh-CN"/>
        </w:rPr>
        <w:t xml:space="preserve">content </w:t>
      </w:r>
      <w:r w:rsidRPr="00396A45">
        <w:rPr>
          <w:rFonts w:eastAsia="等线"/>
          <w:lang w:eastAsia="zh-CN"/>
        </w:rPr>
        <w:t>of the HTTP POST request.</w:t>
      </w:r>
    </w:p>
    <w:p w14:paraId="48F90076" w14:textId="77777777" w:rsidR="00396A45" w:rsidRPr="00396A45" w:rsidRDefault="00396A45" w:rsidP="00396A45">
      <w:pPr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 xml:space="preserve">The </w:t>
      </w:r>
      <w:proofErr w:type="spellStart"/>
      <w:r w:rsidRPr="00396A45">
        <w:rPr>
          <w:rFonts w:eastAsia="等线"/>
          <w:lang w:eastAsia="zh-CN"/>
        </w:rPr>
        <w:t>UEMessageDelivery</w:t>
      </w:r>
      <w:proofErr w:type="spellEnd"/>
      <w:r w:rsidRPr="00396A45">
        <w:rPr>
          <w:rFonts w:eastAsia="等线"/>
          <w:lang w:eastAsia="zh-CN"/>
        </w:rPr>
        <w:t xml:space="preserve"> data structure shall include:</w:t>
      </w:r>
    </w:p>
    <w:p w14:paraId="13938603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Originating UE Service ID within the "</w:t>
      </w:r>
      <w:proofErr w:type="spellStart"/>
      <w:r w:rsidRPr="00396A45">
        <w:rPr>
          <w:rFonts w:eastAsia="等线"/>
          <w:lang w:eastAsia="zh-CN"/>
        </w:rPr>
        <w:t>oriAddr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1D88DE15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Recipient Address within the "</w:t>
      </w:r>
      <w:proofErr w:type="spellStart"/>
      <w:r w:rsidRPr="00396A45">
        <w:rPr>
          <w:rFonts w:eastAsia="等线"/>
          <w:lang w:eastAsia="zh-CN"/>
        </w:rPr>
        <w:t>destAddr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26BC9FED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Message ID within the "</w:t>
      </w:r>
      <w:proofErr w:type="spellStart"/>
      <w:r w:rsidRPr="00396A45">
        <w:rPr>
          <w:rFonts w:eastAsia="等线"/>
          <w:lang w:eastAsia="zh-CN"/>
        </w:rPr>
        <w:t>msgId</w:t>
      </w:r>
      <w:proofErr w:type="spellEnd"/>
      <w:r w:rsidRPr="00396A45">
        <w:rPr>
          <w:rFonts w:eastAsia="等线"/>
          <w:lang w:eastAsia="zh-CN"/>
        </w:rPr>
        <w:t>" attribute; and</w:t>
      </w:r>
    </w:p>
    <w:p w14:paraId="2D5007D6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store and forward flag within the "</w:t>
      </w:r>
      <w:proofErr w:type="spellStart"/>
      <w:r w:rsidRPr="00396A45">
        <w:rPr>
          <w:rFonts w:eastAsia="等线"/>
          <w:lang w:eastAsia="zh-CN"/>
        </w:rPr>
        <w:t>stoAndFwInd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7249742E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and may include:</w:t>
      </w:r>
    </w:p>
    <w:p w14:paraId="06FB07F1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Application ID within the "</w:t>
      </w:r>
      <w:proofErr w:type="spellStart"/>
      <w:r w:rsidRPr="00396A45">
        <w:rPr>
          <w:rFonts w:eastAsia="等线"/>
          <w:lang w:eastAsia="zh-CN"/>
        </w:rPr>
        <w:t>appId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676C6C82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Payload within the "payload" attribute;</w:t>
      </w:r>
    </w:p>
    <w:p w14:paraId="458BADC3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indication whether the message delivery status report is required within the "</w:t>
      </w:r>
      <w:proofErr w:type="spellStart"/>
      <w:r w:rsidRPr="00396A45">
        <w:rPr>
          <w:rFonts w:eastAsia="等线"/>
          <w:lang w:eastAsia="zh-CN"/>
        </w:rPr>
        <w:t>delivStReqInd</w:t>
      </w:r>
      <w:proofErr w:type="spellEnd"/>
      <w:r w:rsidRPr="00396A45">
        <w:rPr>
          <w:rFonts w:eastAsia="等线"/>
          <w:lang w:eastAsia="zh-CN"/>
        </w:rPr>
        <w:t>" attribute; and</w:t>
      </w:r>
    </w:p>
    <w:p w14:paraId="1A95F952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message segment flag within the "</w:t>
      </w:r>
      <w:proofErr w:type="spellStart"/>
      <w:r w:rsidRPr="00396A45">
        <w:rPr>
          <w:rFonts w:eastAsia="等线"/>
          <w:lang w:eastAsia="zh-CN"/>
        </w:rPr>
        <w:t>segInd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068A6C59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message segment parameters within the "</w:t>
      </w:r>
      <w:proofErr w:type="spellStart"/>
      <w:r w:rsidRPr="00396A45">
        <w:rPr>
          <w:rFonts w:eastAsia="等线"/>
          <w:lang w:eastAsia="zh-CN"/>
        </w:rPr>
        <w:t>segParams</w:t>
      </w:r>
      <w:proofErr w:type="spellEnd"/>
      <w:r w:rsidRPr="00396A45">
        <w:rPr>
          <w:rFonts w:eastAsia="等线"/>
          <w:lang w:eastAsia="zh-CN"/>
        </w:rPr>
        <w:t>" attribute, this attribute may include:</w:t>
      </w:r>
    </w:p>
    <w:p w14:paraId="076B5698" w14:textId="77777777" w:rsidR="00396A45" w:rsidRPr="00396A45" w:rsidRDefault="00396A45" w:rsidP="00396A45">
      <w:pPr>
        <w:ind w:left="851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lastRenderedPageBreak/>
        <w:t>-</w:t>
      </w:r>
      <w:r w:rsidRPr="00396A45">
        <w:rPr>
          <w:rFonts w:eastAsia="等线"/>
          <w:lang w:eastAsia="zh-CN"/>
        </w:rPr>
        <w:tab/>
        <w:t>the segmentation set identifier within the "</w:t>
      </w:r>
      <w:proofErr w:type="spellStart"/>
      <w:r w:rsidRPr="00396A45">
        <w:rPr>
          <w:rFonts w:eastAsia="等线"/>
          <w:lang w:eastAsia="zh-CN"/>
        </w:rPr>
        <w:t>segId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3BE5CAE7" w14:textId="77777777" w:rsidR="00396A45" w:rsidRPr="00396A45" w:rsidRDefault="00396A45" w:rsidP="00396A45">
      <w:pPr>
        <w:ind w:left="851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total number of message segments within the "</w:t>
      </w:r>
      <w:proofErr w:type="spellStart"/>
      <w:r w:rsidRPr="00396A45">
        <w:rPr>
          <w:rFonts w:eastAsia="等线"/>
          <w:lang w:eastAsia="zh-CN"/>
        </w:rPr>
        <w:t>totalSegCount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79A5D6E8" w14:textId="77777777" w:rsidR="00396A45" w:rsidRPr="00396A45" w:rsidRDefault="00396A45" w:rsidP="00396A45">
      <w:pPr>
        <w:ind w:left="851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message segment number within the "</w:t>
      </w:r>
      <w:proofErr w:type="spellStart"/>
      <w:r w:rsidRPr="00396A45">
        <w:rPr>
          <w:rFonts w:eastAsia="等线"/>
          <w:lang w:eastAsia="zh-CN"/>
        </w:rPr>
        <w:t>segNumb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6A327E0F" w14:textId="77777777" w:rsidR="00396A45" w:rsidRPr="00396A45" w:rsidRDefault="00396A45" w:rsidP="00396A45">
      <w:pPr>
        <w:ind w:left="851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last segment flag within the "</w:t>
      </w:r>
      <w:proofErr w:type="spellStart"/>
      <w:r w:rsidRPr="00396A45">
        <w:rPr>
          <w:rFonts w:eastAsia="等线"/>
          <w:lang w:eastAsia="zh-CN"/>
        </w:rPr>
        <w:t>lastSegFlag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2E1B085A" w14:textId="77777777" w:rsidR="00396A45" w:rsidRPr="00396A45" w:rsidRDefault="00396A45" w:rsidP="00396A45">
      <w:pPr>
        <w:ind w:left="568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store and forward parameters within the "</w:t>
      </w:r>
      <w:proofErr w:type="spellStart"/>
      <w:r w:rsidRPr="00396A45">
        <w:rPr>
          <w:rFonts w:eastAsia="等线"/>
          <w:lang w:eastAsia="zh-CN"/>
        </w:rPr>
        <w:t>stoAndFwParams</w:t>
      </w:r>
      <w:proofErr w:type="spellEnd"/>
      <w:r w:rsidRPr="00396A45">
        <w:rPr>
          <w:rFonts w:eastAsia="等线"/>
          <w:lang w:eastAsia="zh-CN"/>
        </w:rPr>
        <w:t>" attribute, this attribute may include:</w:t>
      </w:r>
    </w:p>
    <w:p w14:paraId="5E1C24AF" w14:textId="77777777" w:rsidR="00396A45" w:rsidRPr="00396A45" w:rsidRDefault="00396A45" w:rsidP="00396A45">
      <w:pPr>
        <w:ind w:left="851" w:hanging="284"/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-</w:t>
      </w:r>
      <w:r w:rsidRPr="00396A45">
        <w:rPr>
          <w:rFonts w:eastAsia="等线"/>
          <w:lang w:eastAsia="zh-CN"/>
        </w:rPr>
        <w:tab/>
        <w:t>the message expiration time within the "</w:t>
      </w:r>
      <w:proofErr w:type="spellStart"/>
      <w:r w:rsidRPr="00396A45">
        <w:rPr>
          <w:rFonts w:eastAsia="等线"/>
          <w:lang w:eastAsia="zh-CN"/>
        </w:rPr>
        <w:t>exprTime</w:t>
      </w:r>
      <w:proofErr w:type="spellEnd"/>
      <w:r w:rsidRPr="00396A45">
        <w:rPr>
          <w:rFonts w:eastAsia="等线"/>
          <w:lang w:eastAsia="zh-CN"/>
        </w:rPr>
        <w:t>" attribute;</w:t>
      </w:r>
    </w:p>
    <w:p w14:paraId="78B82C0E" w14:textId="36ACEC57" w:rsidR="00396A45" w:rsidRPr="00396A45" w:rsidRDefault="00396A45" w:rsidP="00396A45">
      <w:pPr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When the MSGin5G Server receives the HTTP POST request from the Legacy 3GPP Message Gateway</w:t>
      </w:r>
      <w:del w:id="85" w:author="Huawei-20240216" w:date="2024-02-17T17:42:00Z">
        <w:r w:rsidRPr="00396A45" w:rsidDel="001861A0">
          <w:rPr>
            <w:rFonts w:eastAsia="等线"/>
            <w:lang w:eastAsia="zh-CN"/>
          </w:rPr>
          <w:delText xml:space="preserve"> or</w:delText>
        </w:r>
      </w:del>
      <w:ins w:id="86" w:author="Huawei-20240216" w:date="2024-02-17T17:42:00Z">
        <w:r w:rsidR="001861A0">
          <w:rPr>
            <w:rFonts w:eastAsia="等线"/>
            <w:lang w:eastAsia="zh-CN"/>
          </w:rPr>
          <w:t>,</w:t>
        </w:r>
      </w:ins>
      <w:r w:rsidRPr="00396A45">
        <w:rPr>
          <w:rFonts w:eastAsia="等线"/>
          <w:lang w:eastAsia="zh-CN"/>
        </w:rPr>
        <w:t xml:space="preserve"> Non-3GPP Message Gateway</w:t>
      </w:r>
      <w:ins w:id="87" w:author="Huawei-20240216" w:date="2024-02-17T17:42:00Z">
        <w:r w:rsidR="001861A0" w:rsidRPr="001861A0">
          <w:rPr>
            <w:rFonts w:eastAsia="等线"/>
            <w:lang w:eastAsia="zh-CN"/>
          </w:rPr>
          <w:t xml:space="preserve"> </w:t>
        </w:r>
        <w:r w:rsidR="001861A0">
          <w:rPr>
            <w:rFonts w:eastAsia="等线"/>
            <w:lang w:eastAsia="zh-CN"/>
          </w:rPr>
          <w:t>or other MSGin5G Server</w:t>
        </w:r>
      </w:ins>
      <w:r w:rsidRPr="00396A45">
        <w:rPr>
          <w:rFonts w:eastAsia="等线"/>
          <w:lang w:eastAsia="zh-CN"/>
        </w:rPr>
        <w:t xml:space="preserve">, the MSGin5G </w:t>
      </w:r>
      <w:r w:rsidRPr="00396A45">
        <w:rPr>
          <w:rFonts w:eastAsia="等线" w:hint="eastAsia"/>
          <w:lang w:eastAsia="zh-CN"/>
        </w:rPr>
        <w:t>S</w:t>
      </w:r>
      <w:r w:rsidRPr="00396A45">
        <w:rPr>
          <w:rFonts w:eastAsia="等线"/>
          <w:lang w:eastAsia="zh-CN"/>
        </w:rPr>
        <w:t>erver shall make an authorization based on the information received from the Legacy 3GPP Message Gateway</w:t>
      </w:r>
      <w:del w:id="88" w:author="Huawei-20240216" w:date="2024-02-17T17:42:00Z">
        <w:r w:rsidRPr="00396A45" w:rsidDel="001861A0">
          <w:rPr>
            <w:rFonts w:eastAsia="等线"/>
            <w:lang w:eastAsia="zh-CN"/>
          </w:rPr>
          <w:delText xml:space="preserve"> or</w:delText>
        </w:r>
      </w:del>
      <w:ins w:id="89" w:author="Huawei-20240216" w:date="2024-02-17T17:42:00Z">
        <w:r w:rsidR="001861A0">
          <w:rPr>
            <w:rFonts w:eastAsia="等线"/>
            <w:lang w:eastAsia="zh-CN"/>
          </w:rPr>
          <w:t>,</w:t>
        </w:r>
      </w:ins>
      <w:r w:rsidRPr="00396A45">
        <w:rPr>
          <w:rFonts w:eastAsia="等线"/>
          <w:lang w:eastAsia="zh-CN"/>
        </w:rPr>
        <w:t xml:space="preserve"> Non-3GPP Message Gateway</w:t>
      </w:r>
      <w:ins w:id="90" w:author="Huawei-20240216" w:date="2024-02-17T17:42:00Z">
        <w:r w:rsidR="001861A0">
          <w:rPr>
            <w:rFonts w:eastAsia="等线"/>
            <w:lang w:eastAsia="zh-CN"/>
          </w:rPr>
          <w:t xml:space="preserve"> or other MSGin5G Server</w:t>
        </w:r>
      </w:ins>
      <w:r w:rsidRPr="00396A45">
        <w:rPr>
          <w:rFonts w:eastAsia="等线"/>
          <w:lang w:eastAsia="zh-CN"/>
        </w:rPr>
        <w:t>. If the authorization is successful, the MSGin5G Server shall respond to the Legacy 3GPP Message Gateway</w:t>
      </w:r>
      <w:del w:id="91" w:author="Huawei-20240216" w:date="2024-02-17T17:42:00Z">
        <w:r w:rsidRPr="00396A45" w:rsidDel="001861A0">
          <w:rPr>
            <w:rFonts w:eastAsia="等线"/>
            <w:lang w:eastAsia="zh-CN"/>
          </w:rPr>
          <w:delText xml:space="preserve"> or</w:delText>
        </w:r>
      </w:del>
      <w:ins w:id="92" w:author="Huawei-20240216" w:date="2024-02-17T17:42:00Z">
        <w:r w:rsidR="001861A0">
          <w:rPr>
            <w:rFonts w:eastAsia="等线"/>
            <w:lang w:eastAsia="zh-CN"/>
          </w:rPr>
          <w:t>,</w:t>
        </w:r>
      </w:ins>
      <w:r w:rsidRPr="00396A45">
        <w:rPr>
          <w:rFonts w:eastAsia="等线"/>
          <w:lang w:eastAsia="zh-CN"/>
        </w:rPr>
        <w:t xml:space="preserve"> Non-3GPP Message Gateway</w:t>
      </w:r>
      <w:ins w:id="93" w:author="Huawei-20240216" w:date="2024-02-17T17:42:00Z">
        <w:r w:rsidR="001861A0">
          <w:rPr>
            <w:rFonts w:eastAsia="等线"/>
            <w:lang w:eastAsia="zh-CN"/>
          </w:rPr>
          <w:t xml:space="preserve"> or other MSGin5G Server</w:t>
        </w:r>
      </w:ins>
      <w:r w:rsidRPr="00396A45">
        <w:rPr>
          <w:rFonts w:eastAsia="等线"/>
          <w:lang w:eastAsia="zh-CN"/>
        </w:rPr>
        <w:t xml:space="preserve"> with a 200 OK message.</w:t>
      </w:r>
    </w:p>
    <w:p w14:paraId="4C7F1729" w14:textId="77777777" w:rsidR="00396A45" w:rsidRPr="00396A45" w:rsidRDefault="00396A45" w:rsidP="00396A45">
      <w:pPr>
        <w:rPr>
          <w:rFonts w:eastAsia="等线"/>
          <w:lang w:eastAsia="zh-CN"/>
        </w:rPr>
      </w:pPr>
      <w:r w:rsidRPr="00396A45">
        <w:rPr>
          <w:rFonts w:eastAsia="等线"/>
          <w:lang w:eastAsia="zh-CN"/>
        </w:rPr>
        <w:t>If errors occur when processing the HTTP POST request, the MSGin5G Server shall apply error handling procedures as specified in clause 8.2.6.</w:t>
      </w:r>
    </w:p>
    <w:p w14:paraId="7C259488" w14:textId="6B001B8A" w:rsidR="005A41E2" w:rsidRDefault="005A41E2">
      <w:pPr>
        <w:rPr>
          <w:noProof/>
        </w:rPr>
      </w:pPr>
    </w:p>
    <w:p w14:paraId="2E59EA2A" w14:textId="77777777" w:rsidR="00E07E23" w:rsidRPr="008C4A77" w:rsidRDefault="00E07E23" w:rsidP="00E07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A847EF" w14:textId="77777777" w:rsidR="00E07E23" w:rsidRPr="00E07E23" w:rsidRDefault="00E07E23" w:rsidP="00E07E23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94" w:name="_Toc83768272"/>
      <w:bookmarkStart w:id="95" w:name="_Toc93878888"/>
      <w:bookmarkStart w:id="96" w:name="_Toc97197086"/>
      <w:bookmarkStart w:id="97" w:name="_Toc96996680"/>
      <w:bookmarkStart w:id="98" w:name="_Toc153792940"/>
      <w:r w:rsidRPr="00E07E23">
        <w:rPr>
          <w:rFonts w:ascii="Arial" w:eastAsia="等线" w:hAnsi="Arial"/>
          <w:sz w:val="22"/>
        </w:rPr>
        <w:t>5.</w:t>
      </w:r>
      <w:r w:rsidRPr="00E07E23">
        <w:rPr>
          <w:rFonts w:ascii="Arial" w:eastAsia="等线" w:hAnsi="Arial"/>
          <w:sz w:val="22"/>
          <w:lang w:eastAsia="zh-CN"/>
        </w:rPr>
        <w:t>3</w:t>
      </w:r>
      <w:r w:rsidRPr="00E07E23">
        <w:rPr>
          <w:rFonts w:ascii="Arial" w:eastAsia="等线" w:hAnsi="Arial"/>
          <w:sz w:val="22"/>
        </w:rPr>
        <w:t>.2.</w:t>
      </w:r>
      <w:r w:rsidRPr="00E07E23">
        <w:rPr>
          <w:rFonts w:ascii="Arial" w:eastAsia="等线" w:hAnsi="Arial"/>
          <w:sz w:val="22"/>
          <w:lang w:eastAsia="zh-CN"/>
        </w:rPr>
        <w:t>5</w:t>
      </w:r>
      <w:r w:rsidRPr="00E07E23">
        <w:rPr>
          <w:rFonts w:ascii="Arial" w:eastAsia="等线" w:hAnsi="Arial"/>
          <w:sz w:val="22"/>
        </w:rPr>
        <w:t>.1</w:t>
      </w:r>
      <w:r w:rsidRPr="00E07E23">
        <w:rPr>
          <w:rFonts w:ascii="Arial" w:eastAsia="等线" w:hAnsi="Arial"/>
          <w:sz w:val="22"/>
        </w:rPr>
        <w:tab/>
        <w:t>General</w:t>
      </w:r>
      <w:bookmarkEnd w:id="94"/>
      <w:bookmarkEnd w:id="95"/>
      <w:bookmarkEnd w:id="96"/>
      <w:bookmarkEnd w:id="97"/>
      <w:bookmarkEnd w:id="98"/>
    </w:p>
    <w:p w14:paraId="7E2D63C8" w14:textId="1B0E8F49" w:rsidR="00E07E23" w:rsidRPr="00E07E23" w:rsidRDefault="00E07E23">
      <w:pPr>
        <w:rPr>
          <w:rFonts w:eastAsia="等线"/>
        </w:rPr>
      </w:pPr>
      <w:r w:rsidRPr="00E07E23">
        <w:rPr>
          <w:rFonts w:eastAsia="等线"/>
        </w:rPr>
        <w:t>This service operation corresponds to clause</w:t>
      </w:r>
      <w:r w:rsidRPr="00E07E23">
        <w:rPr>
          <w:rFonts w:eastAsia="等线"/>
          <w:lang w:eastAsia="zh-CN"/>
        </w:rPr>
        <w:t> </w:t>
      </w:r>
      <w:r w:rsidRPr="00E07E23">
        <w:rPr>
          <w:rFonts w:eastAsia="等线"/>
        </w:rPr>
        <w:t>9.</w:t>
      </w:r>
      <w:r w:rsidRPr="00E07E23">
        <w:rPr>
          <w:rFonts w:eastAsia="等线" w:hint="eastAsia"/>
          <w:lang w:val="en-US" w:eastAsia="zh-CN"/>
        </w:rPr>
        <w:t>1</w:t>
      </w:r>
      <w:r w:rsidRPr="00E07E23">
        <w:rPr>
          <w:rFonts w:eastAsia="等线"/>
        </w:rPr>
        <w:t xml:space="preserve">.1.4.2 as defined in 3GPP TS 23.554 [2], is used by Message Gateway (on behalf Legacy 3GPP UE or Non-3GPP UE) </w:t>
      </w:r>
      <w:ins w:id="99" w:author="Huawei-20240216" w:date="2024-02-17T17:44:00Z">
        <w:r>
          <w:rPr>
            <w:rFonts w:eastAsia="等线"/>
          </w:rPr>
          <w:t xml:space="preserve">or </w:t>
        </w:r>
        <w:r>
          <w:rPr>
            <w:rFonts w:eastAsia="等线"/>
            <w:lang w:eastAsia="zh-CN"/>
          </w:rPr>
          <w:t>other MSGin5G Server</w:t>
        </w:r>
        <w:r>
          <w:rPr>
            <w:rFonts w:eastAsia="等线"/>
          </w:rPr>
          <w:t xml:space="preserve"> </w:t>
        </w:r>
      </w:ins>
      <w:r w:rsidRPr="00E07E23">
        <w:rPr>
          <w:rFonts w:eastAsia="等线"/>
        </w:rPr>
        <w:t>to deliver the delivery status report to the MSGin5G Server.</w:t>
      </w:r>
    </w:p>
    <w:p w14:paraId="77456560" w14:textId="77777777" w:rsidR="00E07E23" w:rsidRPr="008C4A77" w:rsidRDefault="00E07E23" w:rsidP="00E07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6CFE46" w14:textId="77777777" w:rsidR="00C272D1" w:rsidRPr="00C272D1" w:rsidRDefault="00C272D1" w:rsidP="00C272D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00" w:name="_Toc93878889"/>
      <w:bookmarkStart w:id="101" w:name="_Toc96996681"/>
      <w:bookmarkStart w:id="102" w:name="_Toc83768273"/>
      <w:bookmarkStart w:id="103" w:name="_Toc97197087"/>
      <w:bookmarkStart w:id="104" w:name="_Toc153792941"/>
      <w:r w:rsidRPr="00C272D1">
        <w:rPr>
          <w:rFonts w:ascii="Arial" w:eastAsia="等线" w:hAnsi="Arial"/>
          <w:sz w:val="22"/>
        </w:rPr>
        <w:t>5.</w:t>
      </w:r>
      <w:r w:rsidRPr="00C272D1">
        <w:rPr>
          <w:rFonts w:ascii="Arial" w:eastAsia="等线" w:hAnsi="Arial"/>
          <w:sz w:val="22"/>
          <w:lang w:eastAsia="zh-CN"/>
        </w:rPr>
        <w:t>3</w:t>
      </w:r>
      <w:r w:rsidRPr="00C272D1">
        <w:rPr>
          <w:rFonts w:ascii="Arial" w:eastAsia="等线" w:hAnsi="Arial"/>
          <w:sz w:val="22"/>
        </w:rPr>
        <w:t>.2.</w:t>
      </w:r>
      <w:r w:rsidRPr="00C272D1">
        <w:rPr>
          <w:rFonts w:ascii="Arial" w:eastAsia="等线" w:hAnsi="Arial"/>
          <w:sz w:val="22"/>
          <w:lang w:eastAsia="zh-CN"/>
        </w:rPr>
        <w:t>5</w:t>
      </w:r>
      <w:r w:rsidRPr="00C272D1">
        <w:rPr>
          <w:rFonts w:ascii="Arial" w:eastAsia="等线" w:hAnsi="Arial"/>
          <w:sz w:val="22"/>
        </w:rPr>
        <w:t>.2</w:t>
      </w:r>
      <w:r w:rsidRPr="00C272D1">
        <w:rPr>
          <w:rFonts w:ascii="Arial" w:eastAsia="等线" w:hAnsi="Arial"/>
          <w:sz w:val="22"/>
        </w:rPr>
        <w:tab/>
      </w:r>
      <w:r w:rsidRPr="00C272D1">
        <w:rPr>
          <w:rFonts w:ascii="Arial" w:eastAsia="等线" w:hAnsi="Arial"/>
          <w:sz w:val="22"/>
          <w:lang w:eastAsia="zh-CN"/>
        </w:rPr>
        <w:t>UE</w:t>
      </w:r>
      <w:r w:rsidRPr="00C272D1">
        <w:rPr>
          <w:rFonts w:ascii="Arial" w:eastAsia="等线" w:hAnsi="Arial"/>
          <w:sz w:val="22"/>
        </w:rPr>
        <w:t xml:space="preserve"> Originating </w:t>
      </w:r>
      <w:r w:rsidRPr="00C272D1">
        <w:rPr>
          <w:rFonts w:ascii="Arial" w:eastAsia="等线" w:hAnsi="Arial"/>
          <w:sz w:val="22"/>
          <w:lang w:eastAsia="zh-CN"/>
        </w:rPr>
        <w:t>Message Delivery Status Report</w:t>
      </w:r>
      <w:bookmarkEnd w:id="100"/>
      <w:bookmarkEnd w:id="101"/>
      <w:bookmarkEnd w:id="102"/>
      <w:bookmarkEnd w:id="103"/>
      <w:bookmarkEnd w:id="104"/>
    </w:p>
    <w:p w14:paraId="30638D3C" w14:textId="3000748D" w:rsidR="00C272D1" w:rsidRDefault="00C272D1" w:rsidP="00C272D1">
      <w:pPr>
        <w:keepNext/>
        <w:keepLines/>
        <w:spacing w:before="60"/>
        <w:jc w:val="center"/>
        <w:rPr>
          <w:ins w:id="105" w:author="Huawei-20240216" w:date="2024-02-17T17:48:00Z"/>
          <w:rFonts w:ascii="Arial" w:eastAsia="等线" w:hAnsi="Arial"/>
          <w:b/>
          <w:lang w:eastAsia="zh-CN"/>
        </w:rPr>
      </w:pPr>
      <w:del w:id="106" w:author="Huawei-20240216" w:date="2024-02-17T17:48:00Z">
        <w:r w:rsidRPr="00C272D1" w:rsidDel="00C442B8">
          <w:rPr>
            <w:rFonts w:ascii="Arial" w:eastAsia="等线" w:hAnsi="Arial"/>
            <w:b/>
            <w:lang w:eastAsia="zh-CN"/>
          </w:rPr>
          <w:object w:dxaOrig="8715" w:dyaOrig="2139" w14:anchorId="5AD1DF36">
            <v:shape id="_x0000_i1027" type="#_x0000_t75" style="width:435.75pt;height:107.4pt" o:ole="">
              <v:imagedata r:id="rId16" o:title=""/>
            </v:shape>
            <o:OLEObject Type="Embed" ProgID="Visio.Drawing.11" ShapeID="_x0000_i1027" DrawAspect="Content" ObjectID="_1769840049" r:id="rId17"/>
          </w:object>
        </w:r>
      </w:del>
    </w:p>
    <w:p w14:paraId="1C840D4E" w14:textId="31DE73D5" w:rsidR="00C442B8" w:rsidRPr="00C272D1" w:rsidRDefault="00676CD5" w:rsidP="00C27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ins w:id="107" w:author="Huawei-20240216" w:date="2024-02-17T17:48:00Z">
        <w:r w:rsidRPr="00C272D1">
          <w:rPr>
            <w:rFonts w:ascii="Arial" w:eastAsia="等线" w:hAnsi="Arial"/>
            <w:b/>
            <w:lang w:eastAsia="zh-CN"/>
          </w:rPr>
          <w:object w:dxaOrig="8714" w:dyaOrig="2145" w14:anchorId="10FF3923">
            <v:shape id="_x0000_i1028" type="#_x0000_t75" style="width:435.75pt;height:107.4pt" o:ole="">
              <v:imagedata r:id="rId18" o:title=""/>
            </v:shape>
            <o:OLEObject Type="Embed" ProgID="Visio.Drawing.11" ShapeID="_x0000_i1028" DrawAspect="Content" ObjectID="_1769840050" r:id="rId19"/>
          </w:object>
        </w:r>
      </w:ins>
    </w:p>
    <w:p w14:paraId="762E0D69" w14:textId="77777777" w:rsidR="00C272D1" w:rsidRPr="00C272D1" w:rsidRDefault="00C272D1" w:rsidP="00C272D1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r w:rsidRPr="00C272D1">
        <w:rPr>
          <w:rFonts w:ascii="Arial" w:eastAsia="等线" w:hAnsi="Arial"/>
          <w:b/>
          <w:lang w:eastAsia="zh-CN"/>
        </w:rPr>
        <w:t>Figure 5.3.2.5.2-1: Legacy 3GPP UE or Non-3GPP UE Originating MSGin5G Delivery Report</w:t>
      </w:r>
    </w:p>
    <w:p w14:paraId="5FC57472" w14:textId="37EC7AD9" w:rsidR="00C272D1" w:rsidRPr="00C272D1" w:rsidRDefault="00C272D1" w:rsidP="00C272D1">
      <w:pPr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When the Message Gateway (on behalf of Legacy 3GPP UE or Non-3GPP UE)</w:t>
      </w:r>
      <w:ins w:id="108" w:author="Huawei-20240216" w:date="2024-02-17T17:49:00Z">
        <w:r w:rsidR="00F04A2A" w:rsidRPr="00F04A2A">
          <w:rPr>
            <w:rFonts w:eastAsia="等线"/>
          </w:rPr>
          <w:t xml:space="preserve"> </w:t>
        </w:r>
        <w:r w:rsidR="00F04A2A">
          <w:rPr>
            <w:rFonts w:eastAsia="等线"/>
          </w:rPr>
          <w:t xml:space="preserve">or </w:t>
        </w:r>
        <w:r w:rsidR="00F04A2A">
          <w:rPr>
            <w:rFonts w:eastAsia="等线"/>
            <w:lang w:eastAsia="zh-CN"/>
          </w:rPr>
          <w:t>other MSGin5G Server</w:t>
        </w:r>
      </w:ins>
      <w:r w:rsidRPr="00C272D1">
        <w:rPr>
          <w:rFonts w:eastAsia="等线"/>
          <w:lang w:eastAsia="zh-CN"/>
        </w:rPr>
        <w:t xml:space="preserve"> needs to send the delivery report to the MSGin5G Server, the Message Gateway</w:t>
      </w:r>
      <w:ins w:id="109" w:author="Huawei-20240216" w:date="2024-02-17T17:50:00Z">
        <w:r w:rsidR="00F04A2A">
          <w:rPr>
            <w:rFonts w:eastAsia="等线"/>
            <w:lang w:eastAsia="zh-CN"/>
          </w:rPr>
          <w:t xml:space="preserve"> </w:t>
        </w:r>
        <w:r w:rsidR="00F04A2A">
          <w:rPr>
            <w:rFonts w:eastAsia="等线"/>
          </w:rPr>
          <w:t xml:space="preserve">or </w:t>
        </w:r>
        <w:r w:rsidR="00F04A2A">
          <w:rPr>
            <w:rFonts w:eastAsia="等线"/>
            <w:lang w:eastAsia="zh-CN"/>
          </w:rPr>
          <w:t>other MSGin5G Server</w:t>
        </w:r>
      </w:ins>
      <w:r w:rsidRPr="00C272D1">
        <w:rPr>
          <w:rFonts w:eastAsia="等线"/>
          <w:lang w:eastAsia="zh-CN"/>
        </w:rPr>
        <w:t xml:space="preserve"> shall send the HTTP POST method as step 1 of the Figure 5.3.2.5.2-1.</w:t>
      </w:r>
    </w:p>
    <w:p w14:paraId="35112AA2" w14:textId="6D423766" w:rsidR="00C272D1" w:rsidRPr="00C272D1" w:rsidRDefault="00C272D1" w:rsidP="00C272D1">
      <w:pPr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 xml:space="preserve">The Message Gateway </w:t>
      </w:r>
      <w:ins w:id="110" w:author="Huawei-20240216" w:date="2024-02-17T17:50:00Z">
        <w:r w:rsidR="00F04A2A">
          <w:rPr>
            <w:rFonts w:eastAsia="等线"/>
          </w:rPr>
          <w:t xml:space="preserve">or </w:t>
        </w:r>
        <w:r w:rsidR="00F04A2A">
          <w:rPr>
            <w:rFonts w:eastAsia="等线"/>
            <w:lang w:eastAsia="zh-CN"/>
          </w:rPr>
          <w:t>other MSGin5G Server</w:t>
        </w:r>
        <w:r w:rsidR="00F04A2A" w:rsidRPr="00C272D1">
          <w:rPr>
            <w:rFonts w:eastAsia="等线"/>
            <w:lang w:eastAsia="zh-CN"/>
          </w:rPr>
          <w:t xml:space="preserve"> </w:t>
        </w:r>
      </w:ins>
      <w:r w:rsidRPr="00C272D1">
        <w:rPr>
          <w:rFonts w:eastAsia="等线"/>
          <w:lang w:eastAsia="zh-CN"/>
        </w:rPr>
        <w:t xml:space="preserve">shall include </w:t>
      </w:r>
      <w:proofErr w:type="spellStart"/>
      <w:r w:rsidRPr="00C272D1">
        <w:rPr>
          <w:rFonts w:eastAsia="等线"/>
          <w:lang w:eastAsia="zh-CN"/>
        </w:rPr>
        <w:t>DeliveryStatusReport</w:t>
      </w:r>
      <w:proofErr w:type="spellEnd"/>
      <w:r w:rsidRPr="00C272D1">
        <w:rPr>
          <w:rFonts w:eastAsia="等线"/>
          <w:lang w:eastAsia="zh-CN"/>
        </w:rPr>
        <w:t xml:space="preserve"> data structure in the </w:t>
      </w:r>
      <w:r w:rsidRPr="00C272D1">
        <w:rPr>
          <w:rFonts w:eastAsia="等线" w:hint="eastAsia"/>
          <w:lang w:val="en-US" w:eastAsia="zh-CN"/>
        </w:rPr>
        <w:t xml:space="preserve">content </w:t>
      </w:r>
      <w:r w:rsidRPr="00C272D1">
        <w:rPr>
          <w:rFonts w:eastAsia="等线"/>
          <w:lang w:eastAsia="zh-CN"/>
        </w:rPr>
        <w:t>of the HTTP POST request.</w:t>
      </w:r>
    </w:p>
    <w:p w14:paraId="6E9D4DEF" w14:textId="77777777" w:rsidR="00C272D1" w:rsidRPr="00C272D1" w:rsidRDefault="00C272D1" w:rsidP="00C272D1">
      <w:pPr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lastRenderedPageBreak/>
        <w:t xml:space="preserve">The </w:t>
      </w:r>
      <w:proofErr w:type="spellStart"/>
      <w:r w:rsidRPr="00C272D1">
        <w:rPr>
          <w:rFonts w:eastAsia="等线"/>
          <w:lang w:eastAsia="zh-CN"/>
        </w:rPr>
        <w:t>DeliveryStatusReport</w:t>
      </w:r>
      <w:proofErr w:type="spellEnd"/>
      <w:r w:rsidRPr="00C272D1">
        <w:rPr>
          <w:rFonts w:eastAsia="等线"/>
          <w:lang w:eastAsia="zh-CN"/>
        </w:rPr>
        <w:t xml:space="preserve"> data structure shall include:</w:t>
      </w:r>
    </w:p>
    <w:p w14:paraId="23C3B5CC" w14:textId="77777777" w:rsidR="00C272D1" w:rsidRPr="00C272D1" w:rsidRDefault="00C272D1" w:rsidP="00C272D1">
      <w:pPr>
        <w:ind w:left="568" w:hanging="284"/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-</w:t>
      </w:r>
      <w:r w:rsidRPr="00C272D1">
        <w:rPr>
          <w:rFonts w:eastAsia="等线"/>
          <w:lang w:eastAsia="zh-CN"/>
        </w:rPr>
        <w:tab/>
        <w:t>the Originating UE Service ID within the "</w:t>
      </w:r>
      <w:proofErr w:type="spellStart"/>
      <w:r w:rsidRPr="00C272D1">
        <w:rPr>
          <w:rFonts w:eastAsia="等线"/>
          <w:lang w:eastAsia="zh-CN"/>
        </w:rPr>
        <w:t>oriAddr</w:t>
      </w:r>
      <w:proofErr w:type="spellEnd"/>
      <w:r w:rsidRPr="00C272D1">
        <w:rPr>
          <w:rFonts w:eastAsia="等线"/>
          <w:lang w:eastAsia="zh-CN"/>
        </w:rPr>
        <w:t>" attribute;</w:t>
      </w:r>
    </w:p>
    <w:p w14:paraId="26222336" w14:textId="77777777" w:rsidR="00C272D1" w:rsidRPr="00C272D1" w:rsidRDefault="00C272D1" w:rsidP="00C272D1">
      <w:pPr>
        <w:ind w:left="568" w:hanging="284"/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-</w:t>
      </w:r>
      <w:r w:rsidRPr="00C272D1">
        <w:rPr>
          <w:rFonts w:eastAsia="等线"/>
          <w:lang w:eastAsia="zh-CN"/>
        </w:rPr>
        <w:tab/>
        <w:t>the Recipient Address within the "</w:t>
      </w:r>
      <w:proofErr w:type="spellStart"/>
      <w:r w:rsidRPr="00C272D1">
        <w:rPr>
          <w:rFonts w:eastAsia="等线"/>
          <w:lang w:eastAsia="zh-CN"/>
        </w:rPr>
        <w:t>destAddr</w:t>
      </w:r>
      <w:proofErr w:type="spellEnd"/>
      <w:r w:rsidRPr="00C272D1">
        <w:rPr>
          <w:rFonts w:eastAsia="等线"/>
          <w:lang w:eastAsia="zh-CN"/>
        </w:rPr>
        <w:t>" attribute;</w:t>
      </w:r>
    </w:p>
    <w:p w14:paraId="06AD88C4" w14:textId="77777777" w:rsidR="00C272D1" w:rsidRPr="00C272D1" w:rsidRDefault="00C272D1" w:rsidP="00C272D1">
      <w:pPr>
        <w:ind w:left="568" w:hanging="284"/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-</w:t>
      </w:r>
      <w:r w:rsidRPr="00C272D1">
        <w:rPr>
          <w:rFonts w:eastAsia="等线"/>
          <w:lang w:eastAsia="zh-CN"/>
        </w:rPr>
        <w:tab/>
        <w:t>the Message ID within the "</w:t>
      </w:r>
      <w:proofErr w:type="spellStart"/>
      <w:r w:rsidRPr="00C272D1">
        <w:rPr>
          <w:rFonts w:eastAsia="等线"/>
          <w:lang w:eastAsia="zh-CN"/>
        </w:rPr>
        <w:t>msgId</w:t>
      </w:r>
      <w:proofErr w:type="spellEnd"/>
      <w:r w:rsidRPr="00C272D1">
        <w:rPr>
          <w:rFonts w:eastAsia="等线"/>
          <w:lang w:eastAsia="zh-CN"/>
        </w:rPr>
        <w:t>" attribute;</w:t>
      </w:r>
      <w:r w:rsidRPr="00C272D1">
        <w:rPr>
          <w:rFonts w:eastAsia="等线" w:hint="eastAsia"/>
          <w:lang w:eastAsia="zh-CN"/>
        </w:rPr>
        <w:t xml:space="preserve"> </w:t>
      </w:r>
      <w:r w:rsidRPr="00C272D1">
        <w:rPr>
          <w:rFonts w:eastAsia="等线"/>
          <w:lang w:eastAsia="zh-CN"/>
        </w:rPr>
        <w:t>and</w:t>
      </w:r>
    </w:p>
    <w:p w14:paraId="4A6478E1" w14:textId="77777777" w:rsidR="00C272D1" w:rsidRPr="00C272D1" w:rsidRDefault="00C272D1" w:rsidP="00C272D1">
      <w:pPr>
        <w:ind w:left="568" w:hanging="284"/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-</w:t>
      </w:r>
      <w:r w:rsidRPr="00C272D1">
        <w:rPr>
          <w:rFonts w:eastAsia="等线"/>
          <w:lang w:eastAsia="zh-CN"/>
        </w:rPr>
        <w:tab/>
        <w:t>the delivery status within the "</w:t>
      </w:r>
      <w:proofErr w:type="spellStart"/>
      <w:r w:rsidRPr="00C272D1">
        <w:rPr>
          <w:rFonts w:eastAsia="等线"/>
          <w:lang w:eastAsia="zh-CN"/>
        </w:rPr>
        <w:t>delivSt</w:t>
      </w:r>
      <w:proofErr w:type="spellEnd"/>
      <w:r w:rsidRPr="00C272D1">
        <w:rPr>
          <w:rFonts w:eastAsia="等线"/>
          <w:lang w:eastAsia="zh-CN"/>
        </w:rPr>
        <w:t>" attribute;</w:t>
      </w:r>
    </w:p>
    <w:p w14:paraId="0B7E39FD" w14:textId="77777777" w:rsidR="00C272D1" w:rsidRPr="00C272D1" w:rsidRDefault="00C272D1" w:rsidP="00C272D1">
      <w:pPr>
        <w:ind w:left="568" w:hanging="284"/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and may include:</w:t>
      </w:r>
    </w:p>
    <w:p w14:paraId="0483681E" w14:textId="77777777" w:rsidR="00C272D1" w:rsidRPr="00C272D1" w:rsidRDefault="00C272D1" w:rsidP="00C272D1">
      <w:pPr>
        <w:ind w:left="568" w:hanging="284"/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-</w:t>
      </w:r>
      <w:r w:rsidRPr="00C272D1">
        <w:rPr>
          <w:rFonts w:eastAsia="等线"/>
          <w:lang w:eastAsia="zh-CN"/>
        </w:rPr>
        <w:tab/>
        <w:t>The failure cause within the "</w:t>
      </w:r>
      <w:proofErr w:type="spellStart"/>
      <w:r w:rsidRPr="00C272D1">
        <w:rPr>
          <w:rFonts w:eastAsia="等线"/>
          <w:lang w:eastAsia="zh-CN"/>
        </w:rPr>
        <w:t>failureCause</w:t>
      </w:r>
      <w:proofErr w:type="spellEnd"/>
      <w:r w:rsidRPr="00C272D1">
        <w:rPr>
          <w:rFonts w:eastAsia="等线"/>
          <w:lang w:eastAsia="zh-CN"/>
        </w:rPr>
        <w:t>" attribute;</w:t>
      </w:r>
    </w:p>
    <w:p w14:paraId="403E0C22" w14:textId="3F0BB5C4" w:rsidR="00C272D1" w:rsidRPr="00C272D1" w:rsidRDefault="00C272D1" w:rsidP="00C272D1">
      <w:pPr>
        <w:rPr>
          <w:rFonts w:eastAsia="等线"/>
          <w:lang w:eastAsia="zh-CN"/>
        </w:rPr>
      </w:pPr>
      <w:r w:rsidRPr="00C272D1">
        <w:rPr>
          <w:rFonts w:eastAsia="等线"/>
          <w:lang w:eastAsia="zh-CN"/>
        </w:rPr>
        <w:t>When the MSGin5G Server receives the HTTP POST request from the Message Gateway</w:t>
      </w:r>
      <w:ins w:id="111" w:author="Huawei-20240216" w:date="2024-02-17T17:50:00Z">
        <w:r w:rsidR="00F04A2A" w:rsidRPr="00F04A2A">
          <w:rPr>
            <w:rFonts w:eastAsia="等线"/>
          </w:rPr>
          <w:t xml:space="preserve"> </w:t>
        </w:r>
        <w:r w:rsidR="00F04A2A">
          <w:rPr>
            <w:rFonts w:eastAsia="等线"/>
          </w:rPr>
          <w:t xml:space="preserve">or </w:t>
        </w:r>
        <w:r w:rsidR="00F04A2A">
          <w:rPr>
            <w:rFonts w:eastAsia="等线"/>
            <w:lang w:eastAsia="zh-CN"/>
          </w:rPr>
          <w:t>other MSGin5G Server</w:t>
        </w:r>
      </w:ins>
      <w:r w:rsidRPr="00C272D1">
        <w:rPr>
          <w:rFonts w:eastAsia="等线"/>
          <w:lang w:eastAsia="zh-CN"/>
        </w:rPr>
        <w:t xml:space="preserve">, the MSGin5G </w:t>
      </w:r>
      <w:r w:rsidRPr="00C272D1">
        <w:rPr>
          <w:rFonts w:eastAsia="等线" w:hint="eastAsia"/>
          <w:lang w:eastAsia="zh-CN"/>
        </w:rPr>
        <w:t>S</w:t>
      </w:r>
      <w:r w:rsidRPr="00C272D1">
        <w:rPr>
          <w:rFonts w:eastAsia="等线"/>
          <w:lang w:eastAsia="zh-CN"/>
        </w:rPr>
        <w:t>erver shall make an authorization based on the information received from the Message Gateway</w:t>
      </w:r>
      <w:ins w:id="112" w:author="Huawei-20240216" w:date="2024-02-17T17:50:00Z">
        <w:r w:rsidR="00F04A2A">
          <w:rPr>
            <w:rFonts w:eastAsia="等线"/>
            <w:lang w:eastAsia="zh-CN"/>
          </w:rPr>
          <w:t xml:space="preserve"> </w:t>
        </w:r>
        <w:r w:rsidR="00F04A2A">
          <w:rPr>
            <w:rFonts w:eastAsia="等线"/>
          </w:rPr>
          <w:t xml:space="preserve">or </w:t>
        </w:r>
        <w:r w:rsidR="00F04A2A">
          <w:rPr>
            <w:rFonts w:eastAsia="等线"/>
            <w:lang w:eastAsia="zh-CN"/>
          </w:rPr>
          <w:t>other MSGin5G Server</w:t>
        </w:r>
      </w:ins>
      <w:r w:rsidRPr="00C272D1">
        <w:rPr>
          <w:rFonts w:eastAsia="等线"/>
          <w:lang w:eastAsia="zh-CN"/>
        </w:rPr>
        <w:t>. If the authorization is successful, the MSGin5G Server shall respond to the Message Gateway</w:t>
      </w:r>
      <w:ins w:id="113" w:author="Huawei-20240216" w:date="2024-02-17T17:50:00Z">
        <w:r w:rsidR="00F04A2A">
          <w:rPr>
            <w:rFonts w:eastAsia="等线"/>
            <w:lang w:eastAsia="zh-CN"/>
          </w:rPr>
          <w:t xml:space="preserve"> </w:t>
        </w:r>
        <w:r w:rsidR="00F04A2A">
          <w:rPr>
            <w:rFonts w:eastAsia="等线"/>
          </w:rPr>
          <w:t xml:space="preserve">or </w:t>
        </w:r>
        <w:r w:rsidR="00F04A2A">
          <w:rPr>
            <w:rFonts w:eastAsia="等线"/>
            <w:lang w:eastAsia="zh-CN"/>
          </w:rPr>
          <w:t>other MSGin5G Server</w:t>
        </w:r>
      </w:ins>
      <w:r w:rsidRPr="00C272D1">
        <w:rPr>
          <w:rFonts w:eastAsia="等线"/>
          <w:lang w:eastAsia="zh-CN"/>
        </w:rPr>
        <w:t xml:space="preserve"> with a 200 OK message.</w:t>
      </w:r>
    </w:p>
    <w:p w14:paraId="24C6BCCA" w14:textId="276447E6" w:rsidR="00E07E23" w:rsidRPr="00396A45" w:rsidRDefault="00C272D1" w:rsidP="00C272D1">
      <w:pPr>
        <w:rPr>
          <w:noProof/>
        </w:rPr>
      </w:pPr>
      <w:r w:rsidRPr="00C272D1">
        <w:rPr>
          <w:rFonts w:eastAsia="等线"/>
          <w:lang w:eastAsia="zh-CN"/>
        </w:rPr>
        <w:t>If errors occur when processing the HTTP POST request, the MSGin5G Server shall apply error handling procedures as specified in clause 8.2.6.</w:t>
      </w:r>
    </w:p>
    <w:p w14:paraId="2679BD2B" w14:textId="77777777" w:rsidR="006E6F5C" w:rsidRPr="006B5418" w:rsidRDefault="006E6F5C" w:rsidP="006E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EBBB36" w14:textId="77777777" w:rsidR="006E6F5C" w:rsidRDefault="006E6F5C">
      <w:pPr>
        <w:rPr>
          <w:noProof/>
        </w:rPr>
      </w:pPr>
    </w:p>
    <w:sectPr w:rsidR="006E6F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03BF8" w14:textId="77777777" w:rsidR="00C77EFC" w:rsidRDefault="00C77EFC">
      <w:r>
        <w:separator/>
      </w:r>
    </w:p>
  </w:endnote>
  <w:endnote w:type="continuationSeparator" w:id="0">
    <w:p w14:paraId="224019F3" w14:textId="77777777" w:rsidR="00C77EFC" w:rsidRDefault="00C7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5C727" w14:textId="77777777" w:rsidR="00C77EFC" w:rsidRDefault="00C77EFC">
      <w:r>
        <w:separator/>
      </w:r>
    </w:p>
  </w:footnote>
  <w:footnote w:type="continuationSeparator" w:id="0">
    <w:p w14:paraId="443510E6" w14:textId="77777777" w:rsidR="00C77EFC" w:rsidRDefault="00C7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ED5"/>
    <w:rsid w:val="000C6598"/>
    <w:rsid w:val="000D44B3"/>
    <w:rsid w:val="00145D43"/>
    <w:rsid w:val="001861A0"/>
    <w:rsid w:val="00192C46"/>
    <w:rsid w:val="001A08B3"/>
    <w:rsid w:val="001A7B60"/>
    <w:rsid w:val="001B52F0"/>
    <w:rsid w:val="001B7A65"/>
    <w:rsid w:val="001E41F3"/>
    <w:rsid w:val="001E759D"/>
    <w:rsid w:val="0026004D"/>
    <w:rsid w:val="002640DD"/>
    <w:rsid w:val="00275D12"/>
    <w:rsid w:val="00284FEB"/>
    <w:rsid w:val="002860C4"/>
    <w:rsid w:val="002A3565"/>
    <w:rsid w:val="002B5741"/>
    <w:rsid w:val="002E472E"/>
    <w:rsid w:val="00305409"/>
    <w:rsid w:val="003609EF"/>
    <w:rsid w:val="0036231A"/>
    <w:rsid w:val="00374DD4"/>
    <w:rsid w:val="00396A45"/>
    <w:rsid w:val="003C14BE"/>
    <w:rsid w:val="003E1A36"/>
    <w:rsid w:val="00410371"/>
    <w:rsid w:val="004242F1"/>
    <w:rsid w:val="00477657"/>
    <w:rsid w:val="004B75B7"/>
    <w:rsid w:val="005141D9"/>
    <w:rsid w:val="0051580D"/>
    <w:rsid w:val="00547111"/>
    <w:rsid w:val="00592D74"/>
    <w:rsid w:val="005A1280"/>
    <w:rsid w:val="005A41E2"/>
    <w:rsid w:val="005D484B"/>
    <w:rsid w:val="005E0607"/>
    <w:rsid w:val="005E2C44"/>
    <w:rsid w:val="005E74CE"/>
    <w:rsid w:val="00621188"/>
    <w:rsid w:val="006257ED"/>
    <w:rsid w:val="00653DE4"/>
    <w:rsid w:val="00665C47"/>
    <w:rsid w:val="00676CD5"/>
    <w:rsid w:val="00695808"/>
    <w:rsid w:val="006B46FB"/>
    <w:rsid w:val="006C6C2F"/>
    <w:rsid w:val="006E21FB"/>
    <w:rsid w:val="006E6F5C"/>
    <w:rsid w:val="00792124"/>
    <w:rsid w:val="00792342"/>
    <w:rsid w:val="00793AB0"/>
    <w:rsid w:val="007977A8"/>
    <w:rsid w:val="007B512A"/>
    <w:rsid w:val="007C2097"/>
    <w:rsid w:val="007D6A07"/>
    <w:rsid w:val="007F7259"/>
    <w:rsid w:val="008040A8"/>
    <w:rsid w:val="008279FA"/>
    <w:rsid w:val="00833040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44BBF"/>
    <w:rsid w:val="009777D9"/>
    <w:rsid w:val="00991B88"/>
    <w:rsid w:val="009A5753"/>
    <w:rsid w:val="009A579D"/>
    <w:rsid w:val="009E3297"/>
    <w:rsid w:val="009F734F"/>
    <w:rsid w:val="00A04BF1"/>
    <w:rsid w:val="00A246B6"/>
    <w:rsid w:val="00A41546"/>
    <w:rsid w:val="00A47E70"/>
    <w:rsid w:val="00A50CF0"/>
    <w:rsid w:val="00A73B44"/>
    <w:rsid w:val="00A7671C"/>
    <w:rsid w:val="00AA2CBC"/>
    <w:rsid w:val="00AC3187"/>
    <w:rsid w:val="00AC5820"/>
    <w:rsid w:val="00AD1CD8"/>
    <w:rsid w:val="00B258BB"/>
    <w:rsid w:val="00B414AC"/>
    <w:rsid w:val="00B66C93"/>
    <w:rsid w:val="00B67B97"/>
    <w:rsid w:val="00B968C8"/>
    <w:rsid w:val="00BA3EC5"/>
    <w:rsid w:val="00BA51D9"/>
    <w:rsid w:val="00BB5DFC"/>
    <w:rsid w:val="00BD279D"/>
    <w:rsid w:val="00BD6BB8"/>
    <w:rsid w:val="00C272D1"/>
    <w:rsid w:val="00C27BCB"/>
    <w:rsid w:val="00C442B8"/>
    <w:rsid w:val="00C4777E"/>
    <w:rsid w:val="00C66BA2"/>
    <w:rsid w:val="00C77EF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E23"/>
    <w:rsid w:val="00E10888"/>
    <w:rsid w:val="00E13F3D"/>
    <w:rsid w:val="00E34898"/>
    <w:rsid w:val="00E5527F"/>
    <w:rsid w:val="00EB09B7"/>
    <w:rsid w:val="00EC06E3"/>
    <w:rsid w:val="00EE7D7C"/>
    <w:rsid w:val="00F04A2A"/>
    <w:rsid w:val="00F25D98"/>
    <w:rsid w:val="00F300FB"/>
    <w:rsid w:val="00F34778"/>
    <w:rsid w:val="00F366D6"/>
    <w:rsid w:val="00F91B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0BEC3-2F77-4CF0-87F7-DBDFF595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1323</Words>
  <Characters>7544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Huawei-20240216</cp:lastModifiedBy>
  <cp:revision>38</cp:revision>
  <cp:lastPrinted>1899-12-31T23:00:00Z</cp:lastPrinted>
  <dcterms:created xsi:type="dcterms:W3CDTF">2020-02-03T08:32:00Z</dcterms:created>
  <dcterms:modified xsi:type="dcterms:W3CDTF">2024-02-19T01:13:00Z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(3)i0FQU4ZS5r+Bpcqk65btcnyrIWIVNAhGzfTl2rha0s8SE+OpHz3JuO8L1kXl60OZXWrpxHar
Sl0ABJuKKhAJI4DkE6k+l31Q8uVHH/d38LVqp7NH9/vgEcdcZ/Fx58PlHhhM/7Z1E9+igppS
AuVlCk2cGMVI0ixtKpfJROdar80jXpdwB6eTycX8ai1t92qel9PK8vDR5DagVa4i+oHSQBiE
TnIcqDhZnwvEUMItru</vt:lpwstr>
  </property>
  <property fmtid="{D5CDD505-2E9C-101B-9397-08002B2CF9AE}" pid="22" name="_2015_ms_pID_7253431">
    <vt:lpwstr>5mCankyZ5vGKYPE4/DAz6GSAuhKaxm+L1+uTyQ0xOtuCMNfH3VCrrd
jqmVhWjiR2k0kTB7fX4VPyxu/jr2+Wogh23i1guXT33YBSkoWxjJDGuFodgNunXkaIf2Fxrd
4hew93S7+BqglTUhLhkQt1PFGFXt2vKOoZkgj0gSweAri5aLxBMHSYi8BEWYvaWqhIv1iWBf
SrtXObjSGLV6kheylitYzMYV/1BWDGbtqUyJ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1707965243</vt:lpwstr>
  </property>
</Properties>
</file>